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6AED9270"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C734F">
        <w:rPr>
          <w:rFonts w:ascii="Arial" w:eastAsia="SimSun" w:hAnsi="Arial"/>
          <w:b/>
          <w:sz w:val="24"/>
        </w:rPr>
        <w:t>4</w:t>
      </w:r>
      <w:r w:rsidR="000F3A2F">
        <w:rPr>
          <w:rFonts w:ascii="Arial" w:eastAsia="SimSun" w:hAnsi="Arial"/>
          <w:b/>
          <w:sz w:val="24"/>
        </w:rPr>
        <w:t>-</w:t>
      </w:r>
      <w:r w:rsidR="00AA66C2">
        <w:rPr>
          <w:rFonts w:ascii="Arial" w:eastAsia="SimSun" w:hAnsi="Arial"/>
          <w:b/>
          <w:sz w:val="24"/>
        </w:rPr>
        <w:t xml:space="preserve">bis </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630E9F" w:rsidRPr="00630E9F">
        <w:rPr>
          <w:rFonts w:ascii="Arial" w:eastAsia="SimSun" w:hAnsi="Arial"/>
          <w:b/>
          <w:bCs/>
          <w:sz w:val="24"/>
        </w:rPr>
        <w:t>R4-2217107</w:t>
      </w:r>
    </w:p>
    <w:p w14:paraId="5F26878F" w14:textId="4F363B58"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AA66C2">
        <w:rPr>
          <w:rFonts w:ascii="Arial" w:eastAsia="SimSun" w:hAnsi="Arial"/>
          <w:b/>
          <w:sz w:val="24"/>
        </w:rPr>
        <w:t>10</w:t>
      </w:r>
      <w:r w:rsidR="004743AC">
        <w:rPr>
          <w:rFonts w:ascii="Arial" w:eastAsia="SimSun" w:hAnsi="Arial"/>
          <w:b/>
          <w:sz w:val="24"/>
        </w:rPr>
        <w:t xml:space="preserve"> – </w:t>
      </w:r>
      <w:r w:rsidR="00AA66C2">
        <w:rPr>
          <w:rFonts w:ascii="Arial" w:eastAsia="SimSun" w:hAnsi="Arial"/>
          <w:b/>
          <w:sz w:val="24"/>
        </w:rPr>
        <w:t>19</w:t>
      </w:r>
      <w:r w:rsidR="004743AC">
        <w:rPr>
          <w:rFonts w:ascii="Arial" w:eastAsia="SimSun" w:hAnsi="Arial"/>
          <w:b/>
          <w:sz w:val="24"/>
        </w:rPr>
        <w:t xml:space="preserve"> </w:t>
      </w:r>
      <w:r w:rsidR="00AA66C2">
        <w:rPr>
          <w:rFonts w:ascii="Arial" w:eastAsia="SimSun" w:hAnsi="Arial"/>
          <w:b/>
          <w:sz w:val="24"/>
        </w:rPr>
        <w:t>October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30E9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8C103" w:rsidR="001E41F3" w:rsidRPr="00410371" w:rsidRDefault="00FA7F06" w:rsidP="00FA7F06">
            <w:pPr>
              <w:pStyle w:val="CRCoverPage"/>
              <w:spacing w:after="0"/>
              <w:rPr>
                <w:noProof/>
                <w:sz w:val="28"/>
              </w:rPr>
            </w:pPr>
            <w:r w:rsidRPr="00FA7F06">
              <w:rPr>
                <w:b/>
                <w:noProof/>
                <w:sz w:val="28"/>
              </w:rPr>
              <w:t>1</w:t>
            </w:r>
            <w:r w:rsidR="00615E6F">
              <w:rPr>
                <w:b/>
                <w:noProof/>
                <w:sz w:val="28"/>
              </w:rPr>
              <w:t>7</w:t>
            </w:r>
            <w:r w:rsidRPr="00FA7F06">
              <w:rPr>
                <w:b/>
                <w:noProof/>
                <w:sz w:val="28"/>
              </w:rPr>
              <w:t>.</w:t>
            </w:r>
            <w:r w:rsidR="00615E6F">
              <w:rPr>
                <w:b/>
                <w:noProof/>
                <w:sz w:val="28"/>
              </w:rPr>
              <w:t>6</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F11799" w:rsidR="001E41F3" w:rsidRDefault="00D32F45" w:rsidP="00D32F45">
            <w:pPr>
              <w:pStyle w:val="CRCoverPage"/>
              <w:spacing w:after="0"/>
              <w:rPr>
                <w:noProof/>
              </w:rPr>
            </w:pPr>
            <w:r>
              <w:t xml:space="preserve"> DraftCR </w:t>
            </w:r>
            <w:r w:rsidR="00400893">
              <w:t>A</w:t>
            </w:r>
            <w:r w:rsidR="00400893" w:rsidRPr="00400893">
              <w:t>dditions_to_CA_n7-n77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AD54AC" w:rsidR="001E41F3" w:rsidRDefault="009569A0">
            <w:pPr>
              <w:pStyle w:val="CRCoverPage"/>
              <w:spacing w:after="0"/>
              <w:ind w:left="100"/>
              <w:rPr>
                <w:noProof/>
              </w:rPr>
            </w:pPr>
            <w:r>
              <w:t xml:space="preserve">Nokia, Bell, </w:t>
            </w:r>
            <w:proofErr w:type="spellStart"/>
            <w:r>
              <w:t>Telus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C507C" w:rsidR="001E41F3" w:rsidRDefault="00F84A37">
            <w:pPr>
              <w:pStyle w:val="CRCoverPage"/>
              <w:spacing w:after="0"/>
              <w:ind w:left="100"/>
              <w:rPr>
                <w:noProof/>
              </w:rPr>
            </w:pPr>
            <w:r w:rsidRPr="00F84A37">
              <w:t>NR_CADC_R1</w:t>
            </w:r>
            <w:r w:rsidR="0048759D">
              <w:t>8</w:t>
            </w:r>
            <w:r w:rsidRPr="00F84A37">
              <w:t>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F6F38" w:rsidR="001E41F3" w:rsidRDefault="00FA7F06">
            <w:pPr>
              <w:pStyle w:val="CRCoverPage"/>
              <w:spacing w:after="0"/>
              <w:ind w:left="100"/>
              <w:rPr>
                <w:noProof/>
              </w:rPr>
            </w:pPr>
            <w:r>
              <w:t>202</w:t>
            </w:r>
            <w:r w:rsidR="004743AC">
              <w:t>2</w:t>
            </w:r>
            <w:r>
              <w:t>-</w:t>
            </w:r>
            <w:r w:rsidR="000E6B96">
              <w:t>22</w:t>
            </w:r>
            <w:r>
              <w:t>-</w:t>
            </w:r>
            <w:r w:rsidR="00C47CA5">
              <w:t>0</w:t>
            </w:r>
            <w:r w:rsidR="000E6B9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7EB56F" w:rsidR="001E41F3" w:rsidRDefault="00B164B1">
            <w:pPr>
              <w:pStyle w:val="CRCoverPage"/>
              <w:spacing w:after="0"/>
              <w:ind w:left="100"/>
              <w:rPr>
                <w:noProof/>
              </w:rPr>
            </w:pPr>
            <w:r>
              <w:rPr>
                <w:noProof/>
              </w:rPr>
              <w:t xml:space="preserve">Addition </w:t>
            </w:r>
            <w:r w:rsidR="000B0AFD">
              <w:t xml:space="preserve">of </w:t>
            </w:r>
            <w:r w:rsidR="00AA66C2" w:rsidRPr="00AA66C2">
              <w:t>CA_n7(2A)-n77(3A)</w:t>
            </w:r>
            <w:r w:rsidR="00AA66C2">
              <w:t xml:space="preserve"> and </w:t>
            </w:r>
            <w:r w:rsidR="00AA66C2" w:rsidRPr="00AA66C2">
              <w:t>CA_n7A-n77(3A)</w:t>
            </w:r>
            <w:r w:rsidR="00AA66C2">
              <w:t xml:space="preserve">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1A5D4" w:rsidR="001E41F3" w:rsidRDefault="004C5401" w:rsidP="000B0AFD">
            <w:pPr>
              <w:pStyle w:val="CRCoverPage"/>
              <w:spacing w:after="0"/>
              <w:rPr>
                <w:noProof/>
              </w:rPr>
            </w:pPr>
            <w:r>
              <w:t xml:space="preserve">  </w:t>
            </w:r>
            <w:r w:rsidR="00AA66C2" w:rsidRPr="00AA66C2">
              <w:t>CA_n7(2A)-n77(3A)</w:t>
            </w:r>
            <w:r w:rsidR="00AA66C2">
              <w:t xml:space="preserve"> and </w:t>
            </w:r>
            <w:r w:rsidR="00AA66C2" w:rsidRPr="00AA66C2">
              <w:t>CA_n7A-n77(3A)</w:t>
            </w:r>
            <w:r w:rsidR="00AA66C2">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67F03" w:rsidR="001E41F3" w:rsidRDefault="00E221E3">
            <w:pPr>
              <w:pStyle w:val="CRCoverPage"/>
              <w:spacing w:after="0"/>
              <w:ind w:left="100"/>
              <w:rPr>
                <w:noProof/>
              </w:rPr>
            </w:pPr>
            <w:r w:rsidRPr="00A1115A">
              <w:t>5.5A.</w:t>
            </w:r>
            <w:r w:rsidR="00F630FE">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15C2E7A6" w:rsidR="001E41F3" w:rsidRDefault="00732B31">
      <w:pPr>
        <w:rPr>
          <w:noProof/>
          <w:color w:val="0070C0"/>
        </w:rPr>
      </w:pPr>
      <w:r w:rsidRPr="00732B31">
        <w:rPr>
          <w:noProof/>
          <w:color w:val="0070C0"/>
        </w:rPr>
        <w:lastRenderedPageBreak/>
        <w:t>***************************** Start of changes ************************************</w:t>
      </w:r>
    </w:p>
    <w:p w14:paraId="635D207A" w14:textId="77777777" w:rsidR="00B849AB" w:rsidRDefault="00B849AB" w:rsidP="00B849AB">
      <w:pPr>
        <w:pStyle w:val="TH"/>
        <w:rPr>
          <w:bCs/>
        </w:rPr>
      </w:pPr>
      <w:r>
        <w:rPr>
          <w:bCs/>
        </w:rPr>
        <w:lastRenderedPageBreak/>
        <w:t>Table 5.5A.3.1-1</w:t>
      </w:r>
      <w:r>
        <w:rPr>
          <w:rFonts w:eastAsia="SimSun"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B849AB" w14:paraId="06C33970" w14:textId="77777777" w:rsidTr="00B849AB">
        <w:trPr>
          <w:trHeight w:val="187"/>
        </w:trPr>
        <w:tc>
          <w:tcPr>
            <w:tcW w:w="1983" w:type="dxa"/>
            <w:tcBorders>
              <w:left w:val="single" w:sz="4" w:space="0" w:color="auto"/>
              <w:bottom w:val="nil"/>
              <w:right w:val="single" w:sz="4" w:space="0" w:color="auto"/>
            </w:tcBorders>
            <w:shd w:val="clear" w:color="auto" w:fill="auto"/>
            <w:vAlign w:val="center"/>
          </w:tcPr>
          <w:p w14:paraId="06B3CB74" w14:textId="77777777" w:rsidR="00B849AB" w:rsidRDefault="00B849AB" w:rsidP="003C2879">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A90E088" w14:textId="77777777" w:rsidR="00B849AB" w:rsidRDefault="00B849AB" w:rsidP="003C287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3028E81" w14:textId="77777777" w:rsidR="00B849AB" w:rsidRDefault="00B849AB" w:rsidP="003C2879">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421E78B" w14:textId="77777777" w:rsidR="00B849AB" w:rsidRDefault="00B849AB" w:rsidP="003C287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3BCA2ED" w14:textId="77777777" w:rsidR="00B849AB" w:rsidRDefault="00B849AB" w:rsidP="003C2879">
            <w:pPr>
              <w:pStyle w:val="TAH"/>
              <w:overflowPunct w:val="0"/>
              <w:autoSpaceDE w:val="0"/>
              <w:autoSpaceDN w:val="0"/>
              <w:adjustRightInd w:val="0"/>
              <w:rPr>
                <w:szCs w:val="18"/>
                <w:lang w:val="en-US" w:eastAsia="zh-CN"/>
              </w:rPr>
            </w:pPr>
            <w:r>
              <w:t>Bandwidth combination set</w:t>
            </w:r>
          </w:p>
        </w:tc>
      </w:tr>
      <w:tr w:rsidR="00B849AB" w14:paraId="5FA581C5" w14:textId="77777777" w:rsidTr="00B849AB">
        <w:trPr>
          <w:trHeight w:val="187"/>
        </w:trPr>
        <w:tc>
          <w:tcPr>
            <w:tcW w:w="1983" w:type="dxa"/>
            <w:tcBorders>
              <w:left w:val="single" w:sz="4" w:space="0" w:color="auto"/>
              <w:bottom w:val="nil"/>
              <w:right w:val="single" w:sz="4" w:space="0" w:color="auto"/>
            </w:tcBorders>
            <w:shd w:val="clear" w:color="auto" w:fill="auto"/>
            <w:vAlign w:val="center"/>
          </w:tcPr>
          <w:p w14:paraId="0A7F4147" w14:textId="77777777" w:rsidR="00B849AB" w:rsidRDefault="00B849AB" w:rsidP="003C2879">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4EF7EE20" w14:textId="77777777" w:rsidR="00B849AB" w:rsidRDefault="00B849AB" w:rsidP="003C2879">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8771759" w14:textId="77777777" w:rsidR="00B849AB" w:rsidRDefault="00B849AB" w:rsidP="003C2879">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C75D04" w14:textId="77777777" w:rsidR="00B849AB" w:rsidRDefault="00B849AB" w:rsidP="003C2879">
            <w:pPr>
              <w:pStyle w:val="TAC"/>
              <w:rPr>
                <w:lang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A483853" w14:textId="77777777" w:rsidR="00B849AB" w:rsidRDefault="00B849AB" w:rsidP="003C2879">
            <w:pPr>
              <w:pStyle w:val="TAC"/>
              <w:overflowPunct w:val="0"/>
              <w:autoSpaceDE w:val="0"/>
              <w:autoSpaceDN w:val="0"/>
              <w:adjustRightInd w:val="0"/>
              <w:rPr>
                <w:szCs w:val="18"/>
                <w:lang w:val="en-US" w:eastAsia="zh-CN"/>
              </w:rPr>
            </w:pPr>
            <w:r>
              <w:rPr>
                <w:rFonts w:hint="eastAsia"/>
                <w:szCs w:val="18"/>
                <w:lang w:val="en-US" w:eastAsia="zh-CN"/>
              </w:rPr>
              <w:t>0</w:t>
            </w:r>
          </w:p>
        </w:tc>
      </w:tr>
      <w:tr w:rsidR="00B849AB" w14:paraId="6E0B8793"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0568E" w14:textId="77777777" w:rsidR="00B849AB" w:rsidRDefault="00B849AB" w:rsidP="003C287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56651" w14:textId="77777777" w:rsidR="00B849AB" w:rsidRDefault="00B849AB" w:rsidP="003C287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D231E71" w14:textId="77777777" w:rsidR="00B849AB" w:rsidRDefault="00B849AB" w:rsidP="003C2879">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53E044" w14:textId="77777777" w:rsidR="00B849AB" w:rsidRDefault="00B849AB" w:rsidP="003C2879">
            <w:pPr>
              <w:pStyle w:val="TAC"/>
              <w:rPr>
                <w:lang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F7D6C" w14:textId="77777777" w:rsidR="00B849AB" w:rsidRDefault="00B849AB" w:rsidP="003C2879">
            <w:pPr>
              <w:pStyle w:val="TAC"/>
              <w:overflowPunct w:val="0"/>
              <w:autoSpaceDE w:val="0"/>
              <w:autoSpaceDN w:val="0"/>
              <w:adjustRightInd w:val="0"/>
              <w:rPr>
                <w:szCs w:val="18"/>
                <w:lang w:val="en-US" w:eastAsia="zh-CN"/>
              </w:rPr>
            </w:pPr>
          </w:p>
        </w:tc>
      </w:tr>
      <w:tr w:rsidR="00B849AB" w14:paraId="3330659D" w14:textId="77777777" w:rsidTr="00B849AB">
        <w:trPr>
          <w:trHeight w:val="187"/>
        </w:trPr>
        <w:tc>
          <w:tcPr>
            <w:tcW w:w="1983" w:type="dxa"/>
            <w:tcBorders>
              <w:left w:val="single" w:sz="4" w:space="0" w:color="auto"/>
              <w:bottom w:val="nil"/>
              <w:right w:val="single" w:sz="4" w:space="0" w:color="auto"/>
            </w:tcBorders>
            <w:shd w:val="clear" w:color="auto" w:fill="auto"/>
            <w:vAlign w:val="center"/>
          </w:tcPr>
          <w:p w14:paraId="4B5D0F9B" w14:textId="77777777" w:rsidR="00B849AB" w:rsidRDefault="00B849AB" w:rsidP="003C2879">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4C2C9B3A" w14:textId="77777777" w:rsidR="00B849AB" w:rsidRDefault="00B849AB" w:rsidP="003C2879">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664BEBD1" w14:textId="77777777" w:rsidR="00B849AB" w:rsidRDefault="00B849AB" w:rsidP="003C2879">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A29269" w14:textId="77777777" w:rsidR="00B849AB" w:rsidRDefault="00B849AB" w:rsidP="003C2879">
            <w:pPr>
              <w:pStyle w:val="TAC"/>
              <w:rPr>
                <w:kern w:val="2"/>
                <w:lang w:val="en-US"/>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CD785AF" w14:textId="77777777" w:rsidR="00B849AB" w:rsidRDefault="00B849AB" w:rsidP="003C2879">
            <w:pPr>
              <w:pStyle w:val="TAC"/>
              <w:overflowPunct w:val="0"/>
              <w:autoSpaceDE w:val="0"/>
              <w:autoSpaceDN w:val="0"/>
              <w:adjustRightInd w:val="0"/>
              <w:rPr>
                <w:szCs w:val="18"/>
                <w:lang w:val="en-US" w:eastAsia="zh-CN"/>
              </w:rPr>
            </w:pPr>
            <w:r>
              <w:rPr>
                <w:rFonts w:hint="eastAsia"/>
                <w:szCs w:val="18"/>
                <w:lang w:val="en-US" w:eastAsia="zh-CN"/>
              </w:rPr>
              <w:t>0</w:t>
            </w:r>
          </w:p>
        </w:tc>
      </w:tr>
      <w:tr w:rsidR="00B849AB" w14:paraId="5180F938"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B7061C" w14:textId="77777777" w:rsidR="00B849AB" w:rsidRDefault="00B849AB" w:rsidP="003C287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72445A" w14:textId="77777777" w:rsidR="00B849AB" w:rsidRDefault="00B849AB" w:rsidP="003C287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4B504EB" w14:textId="77777777" w:rsidR="00B849AB" w:rsidRDefault="00B849AB" w:rsidP="003C2879">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8A6523" w14:textId="77777777" w:rsidR="00B849AB" w:rsidRDefault="00B849AB" w:rsidP="003C2879">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6F1A3" w14:textId="77777777" w:rsidR="00B849AB" w:rsidRDefault="00B849AB" w:rsidP="003C2879">
            <w:pPr>
              <w:pStyle w:val="TAC"/>
              <w:overflowPunct w:val="0"/>
              <w:autoSpaceDE w:val="0"/>
              <w:autoSpaceDN w:val="0"/>
              <w:adjustRightInd w:val="0"/>
              <w:rPr>
                <w:szCs w:val="18"/>
                <w:lang w:val="en-US" w:eastAsia="zh-CN"/>
              </w:rPr>
            </w:pPr>
          </w:p>
        </w:tc>
      </w:tr>
      <w:tr w:rsidR="00B849AB" w14:paraId="6193AD21"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E5AEB0" w14:textId="77777777" w:rsidR="00B849AB" w:rsidRDefault="00B849AB" w:rsidP="003C2879">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6B6B82" w14:textId="77777777" w:rsidR="00B849AB" w:rsidRDefault="00B849AB" w:rsidP="003C2879">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55081E56" w14:textId="77777777" w:rsidR="00B849AB" w:rsidRDefault="00B849AB" w:rsidP="003C2879">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80A75A" w14:textId="77777777" w:rsidR="00B849AB" w:rsidRDefault="00B849AB" w:rsidP="003C2879">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106ED" w14:textId="77777777" w:rsidR="00B849AB" w:rsidRDefault="00B849AB" w:rsidP="003C2879">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B849AB" w14:paraId="0587371D"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65AE91" w14:textId="77777777" w:rsidR="00B849AB" w:rsidRDefault="00B849AB" w:rsidP="003C287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E6D9E0" w14:textId="77777777" w:rsidR="00B849AB" w:rsidRDefault="00B849AB" w:rsidP="003C2879">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F41411D" w14:textId="77777777" w:rsidR="00B849AB" w:rsidRDefault="00B849AB" w:rsidP="003C2879">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6BCE1A" w14:textId="77777777" w:rsidR="00B849AB" w:rsidRDefault="00B849AB" w:rsidP="003C2879">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E89BE" w14:textId="77777777" w:rsidR="00B849AB" w:rsidRDefault="00B849AB" w:rsidP="003C2879">
            <w:pPr>
              <w:pStyle w:val="TAC"/>
              <w:overflowPunct w:val="0"/>
              <w:autoSpaceDE w:val="0"/>
              <w:autoSpaceDN w:val="0"/>
              <w:adjustRightInd w:val="0"/>
              <w:rPr>
                <w:rFonts w:cs="Arial"/>
                <w:szCs w:val="18"/>
                <w:lang w:val="en-US" w:eastAsia="zh-CN"/>
              </w:rPr>
            </w:pPr>
          </w:p>
        </w:tc>
      </w:tr>
      <w:tr w:rsidR="00B849AB" w14:paraId="7805ED4F" w14:textId="77777777" w:rsidTr="00B849AB">
        <w:trPr>
          <w:trHeight w:val="187"/>
        </w:trPr>
        <w:tc>
          <w:tcPr>
            <w:tcW w:w="1983" w:type="dxa"/>
            <w:tcBorders>
              <w:top w:val="nil"/>
              <w:left w:val="single" w:sz="4" w:space="0" w:color="auto"/>
              <w:bottom w:val="nil"/>
              <w:right w:val="single" w:sz="4" w:space="0" w:color="auto"/>
            </w:tcBorders>
            <w:shd w:val="clear" w:color="auto" w:fill="auto"/>
            <w:vAlign w:val="center"/>
          </w:tcPr>
          <w:p w14:paraId="2F59F508" w14:textId="77777777" w:rsidR="00B849AB" w:rsidRDefault="00B849AB" w:rsidP="003C2879">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2919EECD" w14:textId="77777777" w:rsidR="00B849AB" w:rsidRDefault="00B849AB" w:rsidP="003C2879">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62EAFF78" w14:textId="77777777" w:rsidR="00B849AB" w:rsidRDefault="00B849AB" w:rsidP="003C2879">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5785FE" w14:textId="77777777" w:rsidR="00B849AB" w:rsidRDefault="00B849AB" w:rsidP="003C2879">
            <w:pPr>
              <w:pStyle w:val="TAC"/>
              <w:rPr>
                <w:kern w:val="2"/>
                <w:lang w:val="en-US" w:eastAsia="zh-CN"/>
              </w:rPr>
            </w:pPr>
            <w:r>
              <w:rPr>
                <w:rFonts w:eastAsia="SimSun"/>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74BC5496" w14:textId="77777777" w:rsidR="00B849AB" w:rsidRDefault="00B849AB" w:rsidP="003C2879">
            <w:pPr>
              <w:pStyle w:val="TAC"/>
              <w:overflowPunct w:val="0"/>
              <w:autoSpaceDE w:val="0"/>
              <w:autoSpaceDN w:val="0"/>
              <w:adjustRightInd w:val="0"/>
              <w:rPr>
                <w:szCs w:val="18"/>
                <w:lang w:val="en-US" w:eastAsia="zh-CN"/>
              </w:rPr>
            </w:pPr>
            <w:r>
              <w:rPr>
                <w:szCs w:val="18"/>
                <w:lang w:val="en-US" w:eastAsia="zh-CN"/>
              </w:rPr>
              <w:t>0</w:t>
            </w:r>
          </w:p>
        </w:tc>
      </w:tr>
      <w:tr w:rsidR="00B849AB" w14:paraId="320C7E12"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6DE26B" w14:textId="77777777" w:rsidR="00B849AB" w:rsidRDefault="00B849AB" w:rsidP="003C287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93D9F2" w14:textId="77777777" w:rsidR="00B849AB" w:rsidRDefault="00B849AB" w:rsidP="003C2879">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131CDFCD" w14:textId="77777777" w:rsidR="00B849AB" w:rsidRDefault="00B849AB" w:rsidP="003C2879">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C26881" w14:textId="77777777" w:rsidR="00B849AB" w:rsidRDefault="00B849AB" w:rsidP="003C2879">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FFD13" w14:textId="77777777" w:rsidR="00B849AB" w:rsidRDefault="00B849AB" w:rsidP="003C2879">
            <w:pPr>
              <w:pStyle w:val="TAC"/>
              <w:overflowPunct w:val="0"/>
              <w:autoSpaceDE w:val="0"/>
              <w:autoSpaceDN w:val="0"/>
              <w:adjustRightInd w:val="0"/>
              <w:rPr>
                <w:szCs w:val="18"/>
                <w:lang w:val="en-US" w:eastAsia="zh-CN"/>
              </w:rPr>
            </w:pPr>
          </w:p>
        </w:tc>
      </w:tr>
      <w:tr w:rsidR="00B849AB" w14:paraId="3B3560C9"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D4CE9" w14:textId="77777777" w:rsidR="00B849AB" w:rsidRDefault="00B849AB" w:rsidP="003C2879">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8C4E5A" w14:textId="77777777" w:rsidR="00B849AB" w:rsidRDefault="00B849AB" w:rsidP="003C2879">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5A6A604" w14:textId="77777777" w:rsidR="00B849AB" w:rsidRDefault="00B849AB" w:rsidP="003C2879">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3BC0B1" w14:textId="77777777" w:rsidR="00B849AB" w:rsidRDefault="00B849AB" w:rsidP="003C2879">
            <w:pPr>
              <w:pStyle w:val="TAC"/>
              <w:rPr>
                <w:rFonts w:eastAsia="Yu Mincho"/>
                <w:kern w:val="2"/>
                <w:lang w:val="en-US" w:eastAsia="ja-JP"/>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C2CF5" w14:textId="77777777" w:rsidR="00B849AB" w:rsidRDefault="00B849AB" w:rsidP="003C2879">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B849AB" w14:paraId="0F0ECE64"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ED830" w14:textId="77777777" w:rsidR="00B849AB" w:rsidRDefault="00B849AB" w:rsidP="003C287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862C2" w14:textId="77777777" w:rsidR="00B849AB" w:rsidRDefault="00B849AB" w:rsidP="003C287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018497" w14:textId="77777777" w:rsidR="00B849AB" w:rsidRDefault="00B849AB" w:rsidP="003C2879">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488613" w14:textId="77777777" w:rsidR="00B849AB" w:rsidRDefault="00B849AB" w:rsidP="003C2879">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C4C10" w14:textId="77777777" w:rsidR="00B849AB" w:rsidRDefault="00B849AB" w:rsidP="003C2879">
            <w:pPr>
              <w:pStyle w:val="TAC"/>
              <w:overflowPunct w:val="0"/>
              <w:autoSpaceDE w:val="0"/>
              <w:autoSpaceDN w:val="0"/>
              <w:adjustRightInd w:val="0"/>
              <w:rPr>
                <w:szCs w:val="18"/>
                <w:lang w:val="en-US" w:eastAsia="zh-CN"/>
              </w:rPr>
            </w:pPr>
          </w:p>
        </w:tc>
      </w:tr>
      <w:tr w:rsidR="00B849AB" w14:paraId="4F285037"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109E3B" w14:textId="77777777" w:rsidR="00B849AB" w:rsidRDefault="00B849AB" w:rsidP="003C2879">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93175A" w14:textId="77777777" w:rsidR="00B849AB" w:rsidRDefault="00B849AB" w:rsidP="003C2879">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53F389F9" w14:textId="77777777" w:rsidR="00B849AB" w:rsidRDefault="00B849AB" w:rsidP="003C2879">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00EABA" w14:textId="77777777" w:rsidR="00B849AB" w:rsidRDefault="00B849AB" w:rsidP="003C2879">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9B02B" w14:textId="77777777" w:rsidR="00B849AB" w:rsidRDefault="00B849AB" w:rsidP="003C2879">
            <w:pPr>
              <w:pStyle w:val="TAC"/>
              <w:overflowPunct w:val="0"/>
              <w:autoSpaceDE w:val="0"/>
              <w:autoSpaceDN w:val="0"/>
              <w:adjustRightInd w:val="0"/>
              <w:rPr>
                <w:szCs w:val="18"/>
                <w:lang w:val="en-US" w:eastAsia="zh-CN"/>
              </w:rPr>
            </w:pPr>
            <w:r>
              <w:rPr>
                <w:rFonts w:hint="eastAsia"/>
                <w:szCs w:val="18"/>
                <w:lang w:val="en-US" w:eastAsia="zh-CN"/>
              </w:rPr>
              <w:t>0</w:t>
            </w:r>
          </w:p>
        </w:tc>
      </w:tr>
      <w:tr w:rsidR="00B849AB" w14:paraId="30D2A18E"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A2BB7" w14:textId="77777777" w:rsidR="00B849AB" w:rsidRDefault="00B849AB" w:rsidP="003C287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BEE3D" w14:textId="77777777" w:rsidR="00B849AB" w:rsidRDefault="00B849AB" w:rsidP="003C287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3F5D12" w14:textId="77777777" w:rsidR="00B849AB" w:rsidRDefault="00B849AB" w:rsidP="003C2879">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E25D3F" w14:textId="77777777" w:rsidR="00B849AB" w:rsidRDefault="00B849AB" w:rsidP="003C287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00E54" w14:textId="77777777" w:rsidR="00B849AB" w:rsidRDefault="00B849AB" w:rsidP="003C2879">
            <w:pPr>
              <w:pStyle w:val="TAC"/>
              <w:overflowPunct w:val="0"/>
              <w:autoSpaceDE w:val="0"/>
              <w:autoSpaceDN w:val="0"/>
              <w:adjustRightInd w:val="0"/>
              <w:rPr>
                <w:szCs w:val="18"/>
                <w:lang w:val="en-US" w:eastAsia="zh-CN"/>
              </w:rPr>
            </w:pPr>
          </w:p>
        </w:tc>
      </w:tr>
      <w:tr w:rsidR="00B849AB" w14:paraId="73F8350C" w14:textId="77777777" w:rsidTr="00B849AB">
        <w:trPr>
          <w:trHeight w:val="187"/>
        </w:trPr>
        <w:tc>
          <w:tcPr>
            <w:tcW w:w="1983" w:type="dxa"/>
            <w:tcBorders>
              <w:left w:val="single" w:sz="4" w:space="0" w:color="auto"/>
              <w:bottom w:val="nil"/>
              <w:right w:val="single" w:sz="4" w:space="0" w:color="auto"/>
            </w:tcBorders>
            <w:shd w:val="clear" w:color="auto" w:fill="auto"/>
            <w:vAlign w:val="center"/>
          </w:tcPr>
          <w:p w14:paraId="1B8C93CA" w14:textId="77777777" w:rsidR="00B849AB" w:rsidRDefault="00B849AB" w:rsidP="003C2879">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7B0E5FA1" w14:textId="77777777" w:rsidR="00B849AB" w:rsidRDefault="00B849AB" w:rsidP="003C2879">
            <w:pPr>
              <w:pStyle w:val="TAC"/>
              <w:overflowPunct w:val="0"/>
              <w:autoSpaceDE w:val="0"/>
              <w:autoSpaceDN w:val="0"/>
              <w:adjustRightInd w:val="0"/>
              <w:rPr>
                <w:szCs w:val="18"/>
                <w:lang w:val="en-US" w:eastAsia="zh-CN"/>
              </w:rPr>
            </w:pPr>
            <w:r>
              <w:rPr>
                <w:szCs w:val="18"/>
                <w:lang w:val="en-US" w:eastAsia="zh-CN"/>
              </w:rPr>
              <w:t>CA_n7A-n28A</w:t>
            </w:r>
          </w:p>
          <w:p w14:paraId="7177ACFB" w14:textId="77777777" w:rsidR="00B849AB" w:rsidRDefault="00B849AB" w:rsidP="003C2879">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733FF04" w14:textId="77777777" w:rsidR="00B849AB" w:rsidRDefault="00B849AB" w:rsidP="003C2879">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CAEA3C" w14:textId="77777777" w:rsidR="00B849AB" w:rsidRDefault="00B849AB" w:rsidP="003C2879">
            <w:pPr>
              <w:pStyle w:val="TAC"/>
              <w:rPr>
                <w:lang w:val="en-US" w:eastAsia="zh-CN"/>
              </w:rPr>
            </w:pPr>
            <w:r>
              <w:rPr>
                <w:rFonts w:eastAsia="SimSun"/>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388D8F6" w14:textId="77777777" w:rsidR="00B849AB" w:rsidRDefault="00B849AB" w:rsidP="003C2879">
            <w:pPr>
              <w:pStyle w:val="TAC"/>
              <w:overflowPunct w:val="0"/>
              <w:autoSpaceDE w:val="0"/>
              <w:autoSpaceDN w:val="0"/>
              <w:adjustRightInd w:val="0"/>
              <w:rPr>
                <w:szCs w:val="18"/>
                <w:lang w:val="en-US" w:eastAsia="zh-CN"/>
              </w:rPr>
            </w:pPr>
            <w:r>
              <w:rPr>
                <w:rFonts w:hint="eastAsia"/>
                <w:szCs w:val="18"/>
                <w:lang w:val="en-US" w:eastAsia="zh-CN"/>
              </w:rPr>
              <w:t>0</w:t>
            </w:r>
          </w:p>
        </w:tc>
      </w:tr>
      <w:tr w:rsidR="00B849AB" w14:paraId="44D31440"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80BD7" w14:textId="77777777" w:rsidR="00B849AB" w:rsidRDefault="00B849AB" w:rsidP="003C287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B01F5" w14:textId="77777777" w:rsidR="00B849AB" w:rsidRDefault="00B849AB" w:rsidP="003C287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4D6FF73" w14:textId="77777777" w:rsidR="00B849AB" w:rsidRDefault="00B849AB" w:rsidP="003C2879">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12CAE7" w14:textId="77777777" w:rsidR="00B849AB" w:rsidRDefault="00B849AB" w:rsidP="003C287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EB785" w14:textId="77777777" w:rsidR="00B849AB" w:rsidRDefault="00B849AB" w:rsidP="003C2879">
            <w:pPr>
              <w:pStyle w:val="TAC"/>
              <w:overflowPunct w:val="0"/>
              <w:autoSpaceDE w:val="0"/>
              <w:autoSpaceDN w:val="0"/>
              <w:adjustRightInd w:val="0"/>
              <w:rPr>
                <w:szCs w:val="18"/>
                <w:lang w:val="en-US" w:eastAsia="zh-CN"/>
              </w:rPr>
            </w:pPr>
          </w:p>
        </w:tc>
      </w:tr>
      <w:tr w:rsidR="00B849AB" w14:paraId="595B86AA"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BCB829" w14:textId="77777777" w:rsidR="00B849AB" w:rsidRDefault="00B849AB" w:rsidP="003C2879">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1DFBA" w14:textId="77777777" w:rsidR="00B849AB" w:rsidRDefault="00B849AB" w:rsidP="003C2879">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6420AC86" w14:textId="77777777" w:rsidR="00B849AB" w:rsidRDefault="00B849AB" w:rsidP="003C2879">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87753C" w14:textId="77777777" w:rsidR="00B849AB" w:rsidRDefault="00B849AB" w:rsidP="003C2879">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94F7E" w14:textId="77777777" w:rsidR="00B849AB" w:rsidRDefault="00B849AB" w:rsidP="003C2879">
            <w:pPr>
              <w:pStyle w:val="TAC"/>
              <w:rPr>
                <w:lang w:val="en-US" w:eastAsia="zh-CN"/>
              </w:rPr>
            </w:pPr>
            <w:r>
              <w:rPr>
                <w:lang w:val="en-US"/>
              </w:rPr>
              <w:t>0</w:t>
            </w:r>
          </w:p>
        </w:tc>
      </w:tr>
      <w:tr w:rsidR="00B849AB" w14:paraId="18365729"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4A0532" w14:textId="77777777" w:rsidR="00B849AB" w:rsidRDefault="00B849AB" w:rsidP="003C287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6160B" w14:textId="77777777" w:rsidR="00B849AB" w:rsidRDefault="00B849AB" w:rsidP="003C287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789DC2" w14:textId="77777777" w:rsidR="00B849AB" w:rsidRDefault="00B849AB" w:rsidP="003C2879">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48D553" w14:textId="77777777" w:rsidR="00B849AB" w:rsidRDefault="00B849AB" w:rsidP="003C2879">
            <w:pPr>
              <w:pStyle w:val="TAC"/>
              <w:rPr>
                <w:lang w:val="en-US" w:eastAsia="zh-CN"/>
              </w:rPr>
            </w:pPr>
            <w:r>
              <w:rPr>
                <w:lang w:val="en-US"/>
              </w:rPr>
              <w:t>5</w:t>
            </w:r>
            <w:r>
              <w:rPr>
                <w:rFonts w:eastAsia="SimSun" w:hint="eastAsia"/>
                <w:lang w:val="en-US" w:eastAsia="zh-CN"/>
              </w:rPr>
              <w:t xml:space="preserve">, </w:t>
            </w:r>
            <w:r>
              <w:rPr>
                <w:lang w:val="en-US"/>
              </w:rPr>
              <w:t>10</w:t>
            </w:r>
            <w:r>
              <w:rPr>
                <w:rFonts w:eastAsia="SimSun" w:hint="eastAsia"/>
                <w:lang w:val="en-US" w:eastAsia="zh-CN"/>
              </w:rPr>
              <w:t xml:space="preserve">, </w:t>
            </w:r>
            <w:r>
              <w:rPr>
                <w:lang w:val="en-US"/>
              </w:rPr>
              <w:t>15</w:t>
            </w:r>
            <w:r>
              <w:rPr>
                <w:rFonts w:eastAsia="SimSun" w:hint="eastAsia"/>
                <w:lang w:val="en-US" w:eastAsia="zh-CN"/>
              </w:rPr>
              <w:t xml:space="preserve">, </w:t>
            </w:r>
            <w:r>
              <w:rPr>
                <w:lang w:val="en-US"/>
              </w:rPr>
              <w:t>20</w:t>
            </w:r>
            <w:r>
              <w:rPr>
                <w:rFonts w:eastAsia="SimSun" w:hint="eastAsia"/>
                <w:lang w:val="en-US" w:eastAsia="zh-CN"/>
              </w:rPr>
              <w:t xml:space="preserve">, </w:t>
            </w:r>
            <w:r>
              <w:rPr>
                <w:lang w:val="en-US"/>
              </w:rPr>
              <w:t>25</w:t>
            </w:r>
            <w:r>
              <w:rPr>
                <w:rFonts w:eastAsia="SimSun" w:hint="eastAsia"/>
                <w:lang w:val="en-US" w:eastAsia="zh-CN"/>
              </w:rPr>
              <w:t xml:space="preserve">, </w:t>
            </w:r>
            <w:r>
              <w:rPr>
                <w:lang w:val="en-US"/>
              </w:rPr>
              <w:t>30</w:t>
            </w:r>
            <w:r>
              <w:rPr>
                <w:rFonts w:eastAsia="SimSun" w:hint="eastAsia"/>
                <w:lang w:val="en-US" w:eastAsia="zh-CN"/>
              </w:rPr>
              <w:t xml:space="preserve">, </w:t>
            </w:r>
            <w:r>
              <w:rPr>
                <w:lang w:val="en-US"/>
              </w:rPr>
              <w:t>40</w:t>
            </w:r>
            <w:r>
              <w:rPr>
                <w:rFonts w:eastAsia="SimSun" w:hint="eastAsia"/>
                <w:lang w:val="en-US" w:eastAsia="zh-CN"/>
              </w:rPr>
              <w:t xml:space="preserve">, </w:t>
            </w:r>
            <w:r>
              <w:rPr>
                <w:lang w:val="en-US"/>
              </w:rPr>
              <w:t>50</w:t>
            </w:r>
            <w:r>
              <w:rPr>
                <w:rFonts w:eastAsia="SimSun" w:hint="eastAsia"/>
                <w:lang w:val="en-US" w:eastAsia="zh-CN"/>
              </w:rPr>
              <w:t xml:space="preserve">, </w:t>
            </w:r>
            <w:r>
              <w:rPr>
                <w:lang w:val="en-US"/>
              </w:rPr>
              <w:t>60</w:t>
            </w:r>
            <w:r>
              <w:rPr>
                <w:rFonts w:eastAsia="SimSun" w:hint="eastAsia"/>
                <w:lang w:val="en-US" w:eastAsia="zh-CN"/>
              </w:rPr>
              <w:t xml:space="preserve">, </w:t>
            </w:r>
            <w:r>
              <w:rPr>
                <w:lang w:val="en-US"/>
              </w:rPr>
              <w:t>70</w:t>
            </w:r>
            <w:r>
              <w:rPr>
                <w:rFonts w:eastAsia="SimSun" w:hint="eastAsia"/>
                <w:lang w:val="en-US" w:eastAsia="zh-CN"/>
              </w:rPr>
              <w:t xml:space="preserve">, </w:t>
            </w:r>
            <w:r>
              <w:rPr>
                <w:lang w:val="en-US"/>
              </w:rPr>
              <w:t>80</w:t>
            </w:r>
            <w:r>
              <w:rPr>
                <w:rFonts w:eastAsia="SimSun" w:hint="eastAsia"/>
                <w:lang w:val="en-US" w:eastAsia="zh-CN"/>
              </w:rPr>
              <w:t xml:space="preserve">, </w:t>
            </w:r>
            <w:r>
              <w:rPr>
                <w:lang w:val="en-US"/>
              </w:rPr>
              <w:t>90</w:t>
            </w:r>
            <w:r>
              <w:rPr>
                <w:rFonts w:eastAsia="SimSun" w:hint="eastAsia"/>
                <w:lang w:val="en-US" w:eastAsia="zh-CN"/>
              </w:rPr>
              <w:t xml:space="preserve">, </w:t>
            </w:r>
            <w:r>
              <w:rPr>
                <w:lang w:val="en-US"/>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C8D53" w14:textId="77777777" w:rsidR="00B849AB" w:rsidRDefault="00B849AB" w:rsidP="003C2879">
            <w:pPr>
              <w:spacing w:after="0"/>
              <w:rPr>
                <w:rFonts w:ascii="Arial" w:hAnsi="Arial" w:cs="Arial"/>
                <w:sz w:val="18"/>
                <w:szCs w:val="18"/>
                <w:lang w:val="en-US" w:eastAsia="zh-CN"/>
              </w:rPr>
            </w:pPr>
          </w:p>
        </w:tc>
      </w:tr>
      <w:tr w:rsidR="00B849AB" w14:paraId="071F18B2"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A8799" w14:textId="77777777" w:rsidR="00B849AB" w:rsidRDefault="00B849AB" w:rsidP="003C2879">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F0F244" w14:textId="77777777" w:rsidR="00B849AB" w:rsidRDefault="00B849AB" w:rsidP="003C2879">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B8AF3F1" w14:textId="77777777" w:rsidR="00B849AB" w:rsidRDefault="00B849AB" w:rsidP="003C2879">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BD4B33" w14:textId="77777777" w:rsidR="00B849AB" w:rsidRDefault="00B849AB" w:rsidP="003C2879">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ADDE2" w14:textId="77777777" w:rsidR="00B849AB" w:rsidRDefault="00B849AB" w:rsidP="003C2879">
            <w:pPr>
              <w:pStyle w:val="TAC"/>
              <w:overflowPunct w:val="0"/>
              <w:autoSpaceDE w:val="0"/>
              <w:autoSpaceDN w:val="0"/>
              <w:adjustRightInd w:val="0"/>
              <w:rPr>
                <w:lang w:val="en-US" w:eastAsia="zh-CN"/>
              </w:rPr>
            </w:pPr>
            <w:r>
              <w:rPr>
                <w:rFonts w:hint="eastAsia"/>
                <w:lang w:val="en-US" w:eastAsia="zh-CN"/>
              </w:rPr>
              <w:t>0</w:t>
            </w:r>
          </w:p>
        </w:tc>
      </w:tr>
      <w:tr w:rsidR="00B849AB" w14:paraId="0084E0BF"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03263A" w14:textId="77777777" w:rsidR="00B849AB" w:rsidRDefault="00B849AB" w:rsidP="003C287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E5670" w14:textId="77777777" w:rsidR="00B849AB" w:rsidRDefault="00B849AB" w:rsidP="003C287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A6D895" w14:textId="77777777" w:rsidR="00B849AB" w:rsidRDefault="00B849AB" w:rsidP="003C2879">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CFBA6C" w14:textId="77777777" w:rsidR="00B849AB" w:rsidRDefault="00B849AB" w:rsidP="003C2879">
            <w:pPr>
              <w:pStyle w:val="TAC"/>
              <w:rPr>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FA976" w14:textId="77777777" w:rsidR="00B849AB" w:rsidRDefault="00B849AB" w:rsidP="003C2879">
            <w:pPr>
              <w:pStyle w:val="TAC"/>
              <w:overflowPunct w:val="0"/>
              <w:autoSpaceDE w:val="0"/>
              <w:autoSpaceDN w:val="0"/>
              <w:adjustRightInd w:val="0"/>
              <w:rPr>
                <w:lang w:val="en-US" w:eastAsia="zh-CN"/>
              </w:rPr>
            </w:pPr>
          </w:p>
        </w:tc>
      </w:tr>
      <w:tr w:rsidR="00B849AB" w14:paraId="3C77C767"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AEC0CE" w14:textId="77777777" w:rsidR="00B849AB" w:rsidRDefault="00B849AB" w:rsidP="003C2879">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2741E7" w14:textId="77777777" w:rsidR="00B849AB" w:rsidRDefault="00B849AB" w:rsidP="003C2879">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018208D" w14:textId="77777777" w:rsidR="00B849AB" w:rsidRDefault="00B849AB" w:rsidP="003C2879">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A5B5D0" w14:textId="77777777" w:rsidR="00B849AB" w:rsidRDefault="00B849AB" w:rsidP="003C2879">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CB851" w14:textId="77777777" w:rsidR="00B849AB" w:rsidRDefault="00B849AB" w:rsidP="003C2879">
            <w:pPr>
              <w:pStyle w:val="TAC"/>
              <w:overflowPunct w:val="0"/>
              <w:autoSpaceDE w:val="0"/>
              <w:autoSpaceDN w:val="0"/>
              <w:adjustRightInd w:val="0"/>
              <w:rPr>
                <w:lang w:val="en-US" w:eastAsia="zh-CN"/>
              </w:rPr>
            </w:pPr>
            <w:r>
              <w:rPr>
                <w:rFonts w:hint="eastAsia"/>
                <w:lang w:val="en-US" w:eastAsia="zh-CN"/>
              </w:rPr>
              <w:t>0</w:t>
            </w:r>
          </w:p>
        </w:tc>
      </w:tr>
      <w:tr w:rsidR="00B849AB" w14:paraId="7B233F4F"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299B4D" w14:textId="77777777" w:rsidR="00B849AB" w:rsidRDefault="00B849AB" w:rsidP="003C287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7AD7F" w14:textId="77777777" w:rsidR="00B849AB" w:rsidRDefault="00B849AB" w:rsidP="003C287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07906B" w14:textId="77777777" w:rsidR="00B849AB" w:rsidRDefault="00B849AB" w:rsidP="003C2879">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3C23F4" w14:textId="77777777" w:rsidR="00B849AB" w:rsidRDefault="00B849AB" w:rsidP="003C2879">
            <w:pPr>
              <w:pStyle w:val="TAC"/>
              <w:rPr>
                <w:lang w:eastAsia="zh-CN"/>
              </w:rPr>
            </w:pPr>
            <w:r>
              <w:rPr>
                <w:rFonts w:eastAsia="SimSun"/>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BFB44" w14:textId="77777777" w:rsidR="00B849AB" w:rsidRDefault="00B849AB" w:rsidP="003C2879">
            <w:pPr>
              <w:pStyle w:val="TAC"/>
              <w:overflowPunct w:val="0"/>
              <w:autoSpaceDE w:val="0"/>
              <w:autoSpaceDN w:val="0"/>
              <w:adjustRightInd w:val="0"/>
              <w:rPr>
                <w:lang w:val="en-US" w:eastAsia="zh-CN"/>
              </w:rPr>
            </w:pPr>
          </w:p>
        </w:tc>
      </w:tr>
      <w:tr w:rsidR="00B849AB" w14:paraId="061A3A16"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0B137" w14:textId="77777777" w:rsidR="00B849AB" w:rsidRDefault="00B849AB" w:rsidP="003C2879">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B33AA" w14:textId="77777777" w:rsidR="00B849AB" w:rsidRDefault="00B849AB" w:rsidP="003C2879">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259F2CD" w14:textId="77777777" w:rsidR="00B849AB" w:rsidRDefault="00B849AB" w:rsidP="003C2879">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C4677B" w14:textId="77777777" w:rsidR="00B849AB" w:rsidRDefault="00B849AB" w:rsidP="003C2879">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2BEAF" w14:textId="77777777" w:rsidR="00B849AB" w:rsidRDefault="00B849AB" w:rsidP="003C2879">
            <w:pPr>
              <w:pStyle w:val="TAC"/>
              <w:overflowPunct w:val="0"/>
              <w:autoSpaceDE w:val="0"/>
              <w:autoSpaceDN w:val="0"/>
              <w:adjustRightInd w:val="0"/>
              <w:rPr>
                <w:lang w:val="en-US" w:eastAsia="zh-CN"/>
              </w:rPr>
            </w:pPr>
            <w:r>
              <w:rPr>
                <w:rFonts w:hint="eastAsia"/>
                <w:lang w:val="en-US" w:eastAsia="zh-CN"/>
              </w:rPr>
              <w:t>0</w:t>
            </w:r>
          </w:p>
        </w:tc>
      </w:tr>
      <w:tr w:rsidR="00B849AB" w14:paraId="0CD529DA"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3310DF" w14:textId="77777777" w:rsidR="00B849AB" w:rsidRDefault="00B849AB" w:rsidP="003C287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AFB4D" w14:textId="77777777" w:rsidR="00B849AB" w:rsidRDefault="00B849AB" w:rsidP="003C287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278CF7" w14:textId="77777777" w:rsidR="00B849AB" w:rsidRDefault="00B849AB" w:rsidP="003C2879">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B57D153" w14:textId="77777777" w:rsidR="00B849AB" w:rsidRDefault="00B849AB" w:rsidP="003C2879">
            <w:pPr>
              <w:pStyle w:val="TAC"/>
              <w:rPr>
                <w:lang w:eastAsia="zh-CN"/>
              </w:rPr>
            </w:pPr>
            <w:r>
              <w:rPr>
                <w:rFonts w:eastAsia="SimSun"/>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33061EB7" w14:textId="77777777" w:rsidR="00B849AB" w:rsidRDefault="00B849AB" w:rsidP="003C2879">
            <w:pPr>
              <w:pStyle w:val="TAC"/>
              <w:overflowPunct w:val="0"/>
              <w:autoSpaceDE w:val="0"/>
              <w:autoSpaceDN w:val="0"/>
              <w:adjustRightInd w:val="0"/>
              <w:rPr>
                <w:lang w:val="en-US" w:eastAsia="zh-CN"/>
              </w:rPr>
            </w:pPr>
          </w:p>
        </w:tc>
      </w:tr>
      <w:tr w:rsidR="00B849AB" w14:paraId="21943729"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33BBA" w14:textId="77777777" w:rsidR="00B849AB" w:rsidRDefault="00B849AB" w:rsidP="003C2879">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73CDD" w14:textId="77777777" w:rsidR="00B849AB" w:rsidRDefault="00B849AB" w:rsidP="003C2879">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13B6D283" w14:textId="77777777" w:rsidR="00B849AB" w:rsidRDefault="00B849AB" w:rsidP="003C2879">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B6B877" w14:textId="77777777" w:rsidR="00B849AB" w:rsidRDefault="00B849AB" w:rsidP="003C287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CF9501" w14:textId="77777777" w:rsidR="00B849AB" w:rsidRDefault="00B849AB" w:rsidP="003C2879">
            <w:pPr>
              <w:pStyle w:val="TAC"/>
              <w:overflowPunct w:val="0"/>
              <w:autoSpaceDE w:val="0"/>
              <w:autoSpaceDN w:val="0"/>
              <w:adjustRightInd w:val="0"/>
              <w:rPr>
                <w:lang w:val="en-US" w:eastAsia="zh-CN"/>
              </w:rPr>
            </w:pPr>
            <w:r>
              <w:rPr>
                <w:rFonts w:hint="eastAsia"/>
                <w:lang w:val="en-US" w:eastAsia="zh-CN"/>
              </w:rPr>
              <w:t>0</w:t>
            </w:r>
          </w:p>
        </w:tc>
      </w:tr>
      <w:tr w:rsidR="00B849AB" w14:paraId="5D087394" w14:textId="77777777" w:rsidTr="00B849AB">
        <w:trPr>
          <w:trHeight w:val="187"/>
        </w:trPr>
        <w:tc>
          <w:tcPr>
            <w:tcW w:w="1983" w:type="dxa"/>
            <w:tcBorders>
              <w:top w:val="nil"/>
              <w:left w:val="single" w:sz="4" w:space="0" w:color="auto"/>
              <w:bottom w:val="nil"/>
              <w:right w:val="single" w:sz="4" w:space="0" w:color="auto"/>
            </w:tcBorders>
            <w:shd w:val="clear" w:color="auto" w:fill="auto"/>
            <w:vAlign w:val="center"/>
          </w:tcPr>
          <w:p w14:paraId="4E14D3AB" w14:textId="77777777" w:rsidR="00B849AB" w:rsidRDefault="00B849AB" w:rsidP="003C287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00934AB" w14:textId="77777777" w:rsidR="00B849AB" w:rsidRDefault="00B849AB" w:rsidP="003C287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364D07" w14:textId="77777777" w:rsidR="00B849AB" w:rsidRDefault="00B849AB" w:rsidP="003C2879">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35D544" w14:textId="77777777" w:rsidR="00B849AB" w:rsidRDefault="00B849AB" w:rsidP="003C2879">
            <w:pPr>
              <w:pStyle w:val="TAC"/>
              <w:rPr>
                <w:lang w:val="en-US" w:eastAsia="zh-CN"/>
              </w:rPr>
            </w:pPr>
            <w:r>
              <w:rPr>
                <w:rFonts w:eastAsia="SimSun"/>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375BB" w14:textId="77777777" w:rsidR="00B849AB" w:rsidRDefault="00B849AB" w:rsidP="003C2879">
            <w:pPr>
              <w:pStyle w:val="TAC"/>
              <w:overflowPunct w:val="0"/>
              <w:autoSpaceDE w:val="0"/>
              <w:autoSpaceDN w:val="0"/>
              <w:adjustRightInd w:val="0"/>
              <w:rPr>
                <w:lang w:val="en-US" w:eastAsia="zh-CN"/>
              </w:rPr>
            </w:pPr>
          </w:p>
        </w:tc>
      </w:tr>
      <w:tr w:rsidR="00B849AB" w14:paraId="4C81822B" w14:textId="77777777" w:rsidTr="00B849AB">
        <w:trPr>
          <w:trHeight w:val="187"/>
        </w:trPr>
        <w:tc>
          <w:tcPr>
            <w:tcW w:w="1983" w:type="dxa"/>
            <w:tcBorders>
              <w:top w:val="nil"/>
              <w:left w:val="single" w:sz="4" w:space="0" w:color="auto"/>
              <w:bottom w:val="nil"/>
              <w:right w:val="single" w:sz="4" w:space="0" w:color="auto"/>
            </w:tcBorders>
            <w:shd w:val="clear" w:color="auto" w:fill="auto"/>
            <w:vAlign w:val="center"/>
          </w:tcPr>
          <w:p w14:paraId="2846DD24" w14:textId="77777777" w:rsidR="00B849AB" w:rsidRDefault="00B849AB" w:rsidP="003C287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19E88E4" w14:textId="77777777" w:rsidR="00B849AB" w:rsidRDefault="00B849AB" w:rsidP="003C287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F6725C" w14:textId="77777777" w:rsidR="00B849AB" w:rsidRDefault="00B849AB" w:rsidP="003C2879">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8E23F6" w14:textId="77777777" w:rsidR="00B849AB" w:rsidRDefault="00B849AB" w:rsidP="003C287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E068DFA" w14:textId="77777777" w:rsidR="00B849AB" w:rsidRDefault="00B849AB" w:rsidP="003C2879">
            <w:pPr>
              <w:pStyle w:val="TAC"/>
              <w:overflowPunct w:val="0"/>
              <w:autoSpaceDE w:val="0"/>
              <w:autoSpaceDN w:val="0"/>
              <w:adjustRightInd w:val="0"/>
              <w:rPr>
                <w:lang w:val="en-US" w:eastAsia="zh-CN"/>
              </w:rPr>
            </w:pPr>
            <w:r>
              <w:rPr>
                <w:rFonts w:hint="eastAsia"/>
                <w:lang w:val="en-US" w:eastAsia="zh-CN"/>
              </w:rPr>
              <w:t>1</w:t>
            </w:r>
          </w:p>
        </w:tc>
      </w:tr>
      <w:tr w:rsidR="00B849AB" w14:paraId="0104BA75"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6B7700" w14:textId="77777777" w:rsidR="00B849AB" w:rsidRDefault="00B849AB" w:rsidP="003C287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10A7F" w14:textId="77777777" w:rsidR="00B849AB" w:rsidRDefault="00B849AB" w:rsidP="003C287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BC9FA0" w14:textId="77777777" w:rsidR="00B849AB" w:rsidRDefault="00B849AB" w:rsidP="003C2879">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448FC4" w14:textId="77777777" w:rsidR="00B849AB" w:rsidRDefault="00B849AB" w:rsidP="003C287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C5FD2" w14:textId="77777777" w:rsidR="00B849AB" w:rsidRDefault="00B849AB" w:rsidP="003C2879">
            <w:pPr>
              <w:pStyle w:val="TAC"/>
              <w:overflowPunct w:val="0"/>
              <w:autoSpaceDE w:val="0"/>
              <w:autoSpaceDN w:val="0"/>
              <w:adjustRightInd w:val="0"/>
              <w:rPr>
                <w:lang w:val="en-US" w:eastAsia="zh-CN"/>
              </w:rPr>
            </w:pPr>
          </w:p>
        </w:tc>
      </w:tr>
      <w:tr w:rsidR="00B849AB" w14:paraId="4D73911E"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71D2B4" w14:textId="77777777" w:rsidR="00B849AB" w:rsidRDefault="00B849AB" w:rsidP="003C287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CFFB7" w14:textId="77777777" w:rsidR="00B849AB" w:rsidRDefault="00B849AB" w:rsidP="003C287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1DAB090" w14:textId="77777777" w:rsidR="00B849AB" w:rsidRDefault="00B849AB" w:rsidP="003C2879">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B4526D" w14:textId="77777777" w:rsidR="00B849AB" w:rsidRDefault="00B849AB" w:rsidP="003C287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B0B0C" w14:textId="77777777" w:rsidR="00B849AB" w:rsidRDefault="00B849AB" w:rsidP="003C2879">
            <w:pPr>
              <w:pStyle w:val="TAC"/>
              <w:overflowPunct w:val="0"/>
              <w:autoSpaceDE w:val="0"/>
              <w:autoSpaceDN w:val="0"/>
              <w:adjustRightInd w:val="0"/>
              <w:rPr>
                <w:lang w:val="en-US" w:eastAsia="zh-CN"/>
              </w:rPr>
            </w:pPr>
            <w:r>
              <w:rPr>
                <w:rFonts w:hint="eastAsia"/>
                <w:lang w:val="en-US" w:eastAsia="zh-CN"/>
              </w:rPr>
              <w:t>0</w:t>
            </w:r>
          </w:p>
        </w:tc>
      </w:tr>
      <w:tr w:rsidR="00B849AB" w14:paraId="501D70FB"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309DB" w14:textId="77777777" w:rsidR="00B849AB" w:rsidRDefault="00B849AB" w:rsidP="003C287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EE0E38" w14:textId="77777777" w:rsidR="00B849AB" w:rsidRDefault="00B849AB" w:rsidP="003C287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A45741" w14:textId="77777777" w:rsidR="00B849AB" w:rsidRDefault="00B849AB" w:rsidP="003C2879">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B43B71" w14:textId="77777777" w:rsidR="00B849AB" w:rsidRDefault="00B849AB" w:rsidP="003C2879">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94E4A" w14:textId="77777777" w:rsidR="00B849AB" w:rsidRDefault="00B849AB" w:rsidP="003C2879">
            <w:pPr>
              <w:pStyle w:val="TAC"/>
              <w:overflowPunct w:val="0"/>
              <w:autoSpaceDE w:val="0"/>
              <w:autoSpaceDN w:val="0"/>
              <w:adjustRightInd w:val="0"/>
              <w:rPr>
                <w:lang w:val="en-US" w:eastAsia="zh-CN"/>
              </w:rPr>
            </w:pPr>
          </w:p>
        </w:tc>
      </w:tr>
      <w:tr w:rsidR="00B849AB" w14:paraId="645FDA68"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843004" w14:textId="77777777" w:rsidR="00B849AB" w:rsidRDefault="00B849AB" w:rsidP="003C287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2D355" w14:textId="77777777" w:rsidR="00B849AB" w:rsidRDefault="00B849AB" w:rsidP="003C287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EE24176" w14:textId="77777777" w:rsidR="00B849AB" w:rsidRDefault="00B849AB" w:rsidP="003C2879">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F6470C" w14:textId="77777777" w:rsidR="00B849AB" w:rsidRDefault="00B849AB" w:rsidP="003C2879">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088E1" w14:textId="77777777" w:rsidR="00B849AB" w:rsidRDefault="00B849AB" w:rsidP="003C2879">
            <w:pPr>
              <w:pStyle w:val="TAC"/>
              <w:overflowPunct w:val="0"/>
              <w:autoSpaceDE w:val="0"/>
              <w:autoSpaceDN w:val="0"/>
              <w:adjustRightInd w:val="0"/>
              <w:rPr>
                <w:lang w:val="en-US" w:eastAsia="zh-CN"/>
              </w:rPr>
            </w:pPr>
            <w:r>
              <w:rPr>
                <w:rFonts w:hint="eastAsia"/>
                <w:lang w:val="en-US" w:eastAsia="zh-CN"/>
              </w:rPr>
              <w:t>0</w:t>
            </w:r>
          </w:p>
        </w:tc>
      </w:tr>
      <w:tr w:rsidR="00B849AB" w14:paraId="0C266773"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AAA3D" w14:textId="77777777" w:rsidR="00B849AB" w:rsidRDefault="00B849AB" w:rsidP="003C287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71B38F" w14:textId="77777777" w:rsidR="00B849AB" w:rsidRDefault="00B849AB" w:rsidP="003C287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026725" w14:textId="77777777" w:rsidR="00B849AB" w:rsidRDefault="00B849AB" w:rsidP="003C2879">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3BA306" w14:textId="77777777" w:rsidR="00B849AB" w:rsidRDefault="00B849AB" w:rsidP="003C287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9F9F1" w14:textId="77777777" w:rsidR="00B849AB" w:rsidRDefault="00B849AB" w:rsidP="003C2879">
            <w:pPr>
              <w:pStyle w:val="TAC"/>
              <w:overflowPunct w:val="0"/>
              <w:autoSpaceDE w:val="0"/>
              <w:autoSpaceDN w:val="0"/>
              <w:adjustRightInd w:val="0"/>
              <w:rPr>
                <w:lang w:val="en-US" w:eastAsia="zh-CN"/>
              </w:rPr>
            </w:pPr>
          </w:p>
        </w:tc>
      </w:tr>
      <w:tr w:rsidR="00B849AB" w14:paraId="583F53D1"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B5289" w14:textId="77777777" w:rsidR="00B849AB" w:rsidRDefault="00B849AB" w:rsidP="003C287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7A2E9C" w14:textId="77777777" w:rsidR="00B849AB" w:rsidRDefault="00B849AB" w:rsidP="003C287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45ACC2C" w14:textId="77777777" w:rsidR="00B849AB" w:rsidRDefault="00B849AB" w:rsidP="003C2879">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5781FC" w14:textId="77777777" w:rsidR="00B849AB" w:rsidRDefault="00B849AB" w:rsidP="003C2879">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27DC2" w14:textId="77777777" w:rsidR="00B849AB" w:rsidRDefault="00B849AB" w:rsidP="003C2879">
            <w:pPr>
              <w:pStyle w:val="TAC"/>
              <w:overflowPunct w:val="0"/>
              <w:autoSpaceDE w:val="0"/>
              <w:autoSpaceDN w:val="0"/>
              <w:adjustRightInd w:val="0"/>
              <w:rPr>
                <w:lang w:val="en-US" w:eastAsia="zh-CN"/>
              </w:rPr>
            </w:pPr>
            <w:r>
              <w:rPr>
                <w:rFonts w:hint="eastAsia"/>
                <w:lang w:val="en-US" w:eastAsia="zh-CN"/>
              </w:rPr>
              <w:t>0</w:t>
            </w:r>
          </w:p>
        </w:tc>
      </w:tr>
      <w:tr w:rsidR="00B849AB" w14:paraId="0281F649"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F58B0" w14:textId="77777777" w:rsidR="00B849AB" w:rsidRDefault="00B849AB" w:rsidP="003C287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A10AA" w14:textId="77777777" w:rsidR="00B849AB" w:rsidRDefault="00B849AB" w:rsidP="003C287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DDEA20" w14:textId="77777777" w:rsidR="00B849AB" w:rsidRDefault="00B849AB" w:rsidP="003C2879">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6BB974" w14:textId="77777777" w:rsidR="00B849AB" w:rsidRDefault="00B849AB" w:rsidP="003C2879">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63E53" w14:textId="77777777" w:rsidR="00B849AB" w:rsidRDefault="00B849AB" w:rsidP="003C2879">
            <w:pPr>
              <w:pStyle w:val="TAC"/>
              <w:overflowPunct w:val="0"/>
              <w:autoSpaceDE w:val="0"/>
              <w:autoSpaceDN w:val="0"/>
              <w:adjustRightInd w:val="0"/>
              <w:rPr>
                <w:lang w:val="en-US" w:eastAsia="zh-CN"/>
              </w:rPr>
            </w:pPr>
          </w:p>
        </w:tc>
      </w:tr>
      <w:tr w:rsidR="00B849AB" w14:paraId="0E30FB31"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D1F302" w14:textId="77777777" w:rsidR="00B849AB" w:rsidRDefault="00B849AB" w:rsidP="003C2879">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47F2D" w14:textId="77777777" w:rsidR="00B849AB" w:rsidRDefault="00B849AB" w:rsidP="003C2879">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56FBDF6" w14:textId="77777777" w:rsidR="00B849AB" w:rsidRDefault="00B849AB" w:rsidP="003C2879">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AD74D52" w14:textId="77777777" w:rsidR="00B849AB" w:rsidRDefault="00B849AB" w:rsidP="003C2879">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E4384" w14:textId="77777777" w:rsidR="00B849AB" w:rsidRDefault="00B849AB" w:rsidP="003C2879">
            <w:pPr>
              <w:pStyle w:val="TAC"/>
              <w:overflowPunct w:val="0"/>
              <w:autoSpaceDE w:val="0"/>
              <w:autoSpaceDN w:val="0"/>
              <w:adjustRightInd w:val="0"/>
              <w:rPr>
                <w:lang w:val="en-US" w:eastAsia="zh-CN"/>
              </w:rPr>
            </w:pPr>
            <w:r>
              <w:rPr>
                <w:lang w:val="en-US" w:eastAsia="zh-CN"/>
              </w:rPr>
              <w:t>0</w:t>
            </w:r>
          </w:p>
        </w:tc>
      </w:tr>
      <w:tr w:rsidR="00B849AB" w14:paraId="4287153A"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215149" w14:textId="77777777" w:rsidR="00B849AB" w:rsidRDefault="00B849AB" w:rsidP="003C287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37FFC4" w14:textId="77777777" w:rsidR="00B849AB" w:rsidRDefault="00B849AB" w:rsidP="003C287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5BB60D" w14:textId="77777777" w:rsidR="00B849AB" w:rsidRDefault="00B849AB" w:rsidP="003C287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64053D" w14:textId="77777777" w:rsidR="00B849AB" w:rsidRDefault="00B849AB" w:rsidP="003C287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9C569" w14:textId="77777777" w:rsidR="00B849AB" w:rsidRDefault="00B849AB" w:rsidP="003C2879">
            <w:pPr>
              <w:pStyle w:val="TAC"/>
              <w:overflowPunct w:val="0"/>
              <w:autoSpaceDE w:val="0"/>
              <w:autoSpaceDN w:val="0"/>
              <w:adjustRightInd w:val="0"/>
              <w:rPr>
                <w:lang w:val="en-US" w:eastAsia="zh-CN"/>
              </w:rPr>
            </w:pPr>
          </w:p>
        </w:tc>
      </w:tr>
      <w:tr w:rsidR="00B849AB" w14:paraId="1968B240"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4621DE" w14:textId="77777777" w:rsidR="00B849AB" w:rsidRDefault="00B849AB" w:rsidP="003C2879">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7F6494" w14:textId="77777777" w:rsidR="00FC19D8" w:rsidRPr="00B849AB" w:rsidRDefault="00FC19D8" w:rsidP="00FC19D8">
            <w:pPr>
              <w:pStyle w:val="TAC"/>
              <w:overflowPunct w:val="0"/>
              <w:autoSpaceDE w:val="0"/>
              <w:autoSpaceDN w:val="0"/>
              <w:adjustRightInd w:val="0"/>
              <w:rPr>
                <w:ins w:id="6" w:author="Nielsen, Kim (Nokia - Aalborg)" w:date="2022-09-22T10:40:00Z"/>
                <w:lang w:val="en-US" w:eastAsia="zh-CN"/>
              </w:rPr>
            </w:pPr>
            <w:ins w:id="7" w:author="Nielsen, Kim (Nokia - Aalborg)" w:date="2022-09-22T10:40:00Z">
              <w:r w:rsidRPr="00B849AB">
                <w:rPr>
                  <w:lang w:val="en-US" w:eastAsia="zh-CN"/>
                </w:rPr>
                <w:t>CA_n7(2A)</w:t>
              </w:r>
            </w:ins>
          </w:p>
          <w:p w14:paraId="448E2CA5" w14:textId="77777777" w:rsidR="00B849AB" w:rsidRDefault="00B849AB" w:rsidP="003C2879">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D539E78" w14:textId="77777777" w:rsidR="00B849AB" w:rsidRDefault="00B849AB" w:rsidP="003C2879">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BF323FB" w14:textId="77777777" w:rsidR="00B849AB" w:rsidRDefault="00B849AB" w:rsidP="003C2879">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82B7A" w14:textId="77777777" w:rsidR="00B849AB" w:rsidRDefault="00B849AB" w:rsidP="003C2879">
            <w:pPr>
              <w:pStyle w:val="TAC"/>
              <w:overflowPunct w:val="0"/>
              <w:autoSpaceDE w:val="0"/>
              <w:autoSpaceDN w:val="0"/>
              <w:adjustRightInd w:val="0"/>
              <w:rPr>
                <w:lang w:val="en-US" w:eastAsia="zh-CN"/>
              </w:rPr>
            </w:pPr>
            <w:r>
              <w:rPr>
                <w:lang w:val="en-US" w:eastAsia="zh-CN"/>
              </w:rPr>
              <w:t>0</w:t>
            </w:r>
          </w:p>
        </w:tc>
      </w:tr>
      <w:tr w:rsidR="00B849AB" w14:paraId="1D2AD697" w14:textId="77777777" w:rsidTr="000E6B9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Nielsen, Kim (Nokia - Aalborg)" w:date="2022-09-22T11:0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 w:author="Nielsen, Kim (Nokia - Aalborg)" w:date="2022-09-22T11:0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0" w:author="Nielsen, Kim (Nokia - Aalborg)" w:date="2022-09-22T11:0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08B0D4D" w14:textId="77777777" w:rsidR="00B849AB" w:rsidRDefault="00B849AB" w:rsidP="003C287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1" w:author="Nielsen, Kim (Nokia - Aalborg)" w:date="2022-09-22T11:0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18A2AD3" w14:textId="77777777" w:rsidR="00B849AB" w:rsidRDefault="00B849AB" w:rsidP="003C287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2" w:author="Nielsen, Kim (Nokia - Aalborg)" w:date="2022-09-22T11:07:00Z">
              <w:tcPr>
                <w:tcW w:w="730" w:type="dxa"/>
                <w:tcBorders>
                  <w:top w:val="single" w:sz="4" w:space="0" w:color="auto"/>
                  <w:left w:val="single" w:sz="4" w:space="0" w:color="auto"/>
                  <w:bottom w:val="single" w:sz="4" w:space="0" w:color="auto"/>
                  <w:right w:val="single" w:sz="4" w:space="0" w:color="auto"/>
                </w:tcBorders>
                <w:vAlign w:val="center"/>
              </w:tcPr>
            </w:tcPrChange>
          </w:tcPr>
          <w:p w14:paraId="3C99B10D" w14:textId="77777777" w:rsidR="00B849AB" w:rsidRDefault="00B849AB" w:rsidP="003C287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13" w:author="Nielsen, Kim (Nokia - Aalborg)" w:date="2022-09-22T11:07:00Z">
              <w:tcPr>
                <w:tcW w:w="4081" w:type="dxa"/>
                <w:tcBorders>
                  <w:top w:val="single" w:sz="4" w:space="0" w:color="auto"/>
                  <w:left w:val="single" w:sz="4" w:space="0" w:color="auto"/>
                  <w:bottom w:val="single" w:sz="4" w:space="0" w:color="auto"/>
                  <w:right w:val="single" w:sz="4" w:space="0" w:color="auto"/>
                </w:tcBorders>
                <w:vAlign w:val="center"/>
              </w:tcPr>
            </w:tcPrChange>
          </w:tcPr>
          <w:p w14:paraId="6F2A15BD" w14:textId="77777777" w:rsidR="00B849AB" w:rsidRDefault="00B849AB" w:rsidP="003C287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4" w:author="Nielsen, Kim (Nokia - Aalborg)" w:date="2022-09-22T11:0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C90E195" w14:textId="77777777" w:rsidR="00B849AB" w:rsidRDefault="00B849AB" w:rsidP="003C2879">
            <w:pPr>
              <w:pStyle w:val="TAC"/>
              <w:overflowPunct w:val="0"/>
              <w:autoSpaceDE w:val="0"/>
              <w:autoSpaceDN w:val="0"/>
              <w:adjustRightInd w:val="0"/>
              <w:rPr>
                <w:lang w:val="en-US" w:eastAsia="zh-CN"/>
              </w:rPr>
            </w:pPr>
          </w:p>
        </w:tc>
      </w:tr>
      <w:tr w:rsidR="000E6B96" w14:paraId="3CF0F873" w14:textId="77777777" w:rsidTr="000E6B9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 w:author="Nielsen, Kim (Nokia - Aalborg)" w:date="2022-09-22T11:0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6" w:author="Nielsen, Kim (Nokia - Aalborg)" w:date="2022-09-22T11:05:00Z"/>
          <w:trPrChange w:id="17" w:author="Nielsen, Kim (Nokia - Aalborg)" w:date="2022-09-22T11:0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8" w:author="Nielsen, Kim (Nokia - Aalborg)" w:date="2022-09-22T11:0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6D2E103" w14:textId="341BFC57" w:rsidR="000E6B96" w:rsidRDefault="000E6B96" w:rsidP="000E6B96">
            <w:pPr>
              <w:pStyle w:val="TAC"/>
              <w:overflowPunct w:val="0"/>
              <w:autoSpaceDE w:val="0"/>
              <w:autoSpaceDN w:val="0"/>
              <w:adjustRightInd w:val="0"/>
              <w:rPr>
                <w:ins w:id="19" w:author="Nielsen, Kim (Nokia - Aalborg)" w:date="2022-09-22T11:05:00Z"/>
                <w:lang w:val="en-US" w:eastAsia="zh-CN"/>
              </w:rPr>
            </w:pPr>
            <w:ins w:id="20" w:author="Nielsen, Kim (Nokia - Aalborg)" w:date="2022-09-22T11:05:00Z">
              <w:r w:rsidRPr="000E6B96">
                <w:rPr>
                  <w:lang w:val="en-US" w:eastAsia="zh-CN"/>
                </w:rPr>
                <w:t>CA_n7A-n77(3A)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21" w:author="Nielsen, Kim (Nokia - Aalborg)" w:date="2022-09-22T11:0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EA4B444" w14:textId="77777777" w:rsidR="000E6B96" w:rsidRPr="000E6B96" w:rsidRDefault="000E6B96" w:rsidP="000E6B96">
            <w:pPr>
              <w:pStyle w:val="TAC"/>
              <w:overflowPunct w:val="0"/>
              <w:autoSpaceDE w:val="0"/>
              <w:autoSpaceDN w:val="0"/>
              <w:adjustRightInd w:val="0"/>
              <w:rPr>
                <w:ins w:id="22" w:author="Nielsen, Kim (Nokia - Aalborg)" w:date="2022-09-22T11:05:00Z"/>
                <w:lang w:val="en-US" w:eastAsia="zh-CN"/>
              </w:rPr>
            </w:pPr>
            <w:ins w:id="23" w:author="Nielsen, Kim (Nokia - Aalborg)" w:date="2022-09-22T11:05:00Z">
              <w:r w:rsidRPr="000E6B96">
                <w:rPr>
                  <w:lang w:val="en-US" w:eastAsia="zh-CN"/>
                </w:rPr>
                <w:t>CA_n77(2A)</w:t>
              </w:r>
            </w:ins>
          </w:p>
          <w:p w14:paraId="730F1637" w14:textId="5FA4416F" w:rsidR="000E6B96" w:rsidRDefault="000E6B96" w:rsidP="000E6B96">
            <w:pPr>
              <w:pStyle w:val="TAC"/>
              <w:overflowPunct w:val="0"/>
              <w:autoSpaceDE w:val="0"/>
              <w:autoSpaceDN w:val="0"/>
              <w:adjustRightInd w:val="0"/>
              <w:rPr>
                <w:ins w:id="24" w:author="Nielsen, Kim (Nokia - Aalborg)" w:date="2022-09-22T11:05:00Z"/>
                <w:lang w:val="en-US" w:eastAsia="zh-CN"/>
              </w:rPr>
            </w:pPr>
            <w:ins w:id="25" w:author="Nielsen, Kim (Nokia - Aalborg)" w:date="2022-09-22T11:05:00Z">
              <w:r w:rsidRPr="000E6B96">
                <w:rPr>
                  <w:lang w:val="en-US" w:eastAsia="zh-CN"/>
                </w:rPr>
                <w:t>CA_n7A-n77A</w:t>
              </w:r>
            </w:ins>
          </w:p>
        </w:tc>
        <w:tc>
          <w:tcPr>
            <w:tcW w:w="730" w:type="dxa"/>
            <w:tcBorders>
              <w:top w:val="single" w:sz="4" w:space="0" w:color="auto"/>
              <w:left w:val="single" w:sz="4" w:space="0" w:color="auto"/>
              <w:bottom w:val="single" w:sz="4" w:space="0" w:color="auto"/>
              <w:right w:val="single" w:sz="4" w:space="0" w:color="auto"/>
            </w:tcBorders>
            <w:vAlign w:val="center"/>
            <w:tcPrChange w:id="26" w:author="Nielsen, Kim (Nokia - Aalborg)" w:date="2022-09-22T11:07:00Z">
              <w:tcPr>
                <w:tcW w:w="730" w:type="dxa"/>
                <w:tcBorders>
                  <w:top w:val="single" w:sz="4" w:space="0" w:color="auto"/>
                  <w:left w:val="single" w:sz="4" w:space="0" w:color="auto"/>
                  <w:bottom w:val="single" w:sz="4" w:space="0" w:color="auto"/>
                  <w:right w:val="single" w:sz="4" w:space="0" w:color="auto"/>
                </w:tcBorders>
                <w:vAlign w:val="center"/>
              </w:tcPr>
            </w:tcPrChange>
          </w:tcPr>
          <w:p w14:paraId="24D42BED" w14:textId="4111FD16" w:rsidR="000E6B96" w:rsidRDefault="000E6B96" w:rsidP="000E6B96">
            <w:pPr>
              <w:pStyle w:val="TAC"/>
              <w:overflowPunct w:val="0"/>
              <w:autoSpaceDE w:val="0"/>
              <w:autoSpaceDN w:val="0"/>
              <w:adjustRightInd w:val="0"/>
              <w:rPr>
                <w:ins w:id="27" w:author="Nielsen, Kim (Nokia - Aalborg)" w:date="2022-09-22T11:05:00Z"/>
              </w:rPr>
            </w:pPr>
            <w:ins w:id="28" w:author="Nielsen, Kim (Nokia - Aalborg)" w:date="2022-09-22T11:05:00Z">
              <w:r>
                <w:t>n7</w:t>
              </w:r>
            </w:ins>
          </w:p>
        </w:tc>
        <w:tc>
          <w:tcPr>
            <w:tcW w:w="4081" w:type="dxa"/>
            <w:tcBorders>
              <w:top w:val="single" w:sz="4" w:space="0" w:color="auto"/>
              <w:left w:val="single" w:sz="4" w:space="0" w:color="auto"/>
              <w:bottom w:val="single" w:sz="4" w:space="0" w:color="auto"/>
              <w:right w:val="single" w:sz="4" w:space="0" w:color="auto"/>
            </w:tcBorders>
            <w:vAlign w:val="center"/>
            <w:tcPrChange w:id="29" w:author="Nielsen, Kim (Nokia - Aalborg)" w:date="2022-09-22T11:07:00Z">
              <w:tcPr>
                <w:tcW w:w="4081" w:type="dxa"/>
                <w:tcBorders>
                  <w:top w:val="single" w:sz="4" w:space="0" w:color="auto"/>
                  <w:left w:val="single" w:sz="4" w:space="0" w:color="auto"/>
                  <w:bottom w:val="single" w:sz="4" w:space="0" w:color="auto"/>
                  <w:right w:val="single" w:sz="4" w:space="0" w:color="auto"/>
                </w:tcBorders>
                <w:vAlign w:val="center"/>
              </w:tcPr>
            </w:tcPrChange>
          </w:tcPr>
          <w:p w14:paraId="7AA5E4F5" w14:textId="39F4F801" w:rsidR="000E6B96" w:rsidRDefault="000E6B96" w:rsidP="000E6B96">
            <w:pPr>
              <w:pStyle w:val="TAC"/>
              <w:rPr>
                <w:ins w:id="30" w:author="Nielsen, Kim (Nokia - Aalborg)" w:date="2022-09-22T11:05:00Z"/>
                <w:rFonts w:eastAsia="SimSun"/>
                <w:lang w:val="en-US" w:eastAsia="zh-CN" w:bidi="ar"/>
              </w:rPr>
            </w:pPr>
            <w:ins w:id="31" w:author="Nielsen, Kim (Nokia - Aalborg)" w:date="2022-09-22T11:06:00Z">
              <w:r>
                <w:rPr>
                  <w:rFonts w:eastAsia="SimSun"/>
                  <w:lang w:val="en-US" w:eastAsia="zh-CN" w:bidi="ar"/>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2" w:author="Nielsen, Kim (Nokia - Aalborg)" w:date="2022-09-22T11:0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94D7E3E" w14:textId="61372E20" w:rsidR="000E6B96" w:rsidRDefault="00AB68E5" w:rsidP="000E6B96">
            <w:pPr>
              <w:pStyle w:val="TAC"/>
              <w:overflowPunct w:val="0"/>
              <w:autoSpaceDE w:val="0"/>
              <w:autoSpaceDN w:val="0"/>
              <w:adjustRightInd w:val="0"/>
              <w:rPr>
                <w:ins w:id="33" w:author="Nielsen, Kim (Nokia - Aalborg)" w:date="2022-09-22T11:05:00Z"/>
                <w:lang w:val="en-US" w:eastAsia="zh-CN"/>
              </w:rPr>
            </w:pPr>
            <w:ins w:id="34" w:author="Nielsen, Kim (Nokia - Aalborg)" w:date="2022-09-22T11:36:00Z">
              <w:r>
                <w:rPr>
                  <w:lang w:val="en-US" w:eastAsia="zh-CN"/>
                </w:rPr>
                <w:t>0</w:t>
              </w:r>
            </w:ins>
          </w:p>
        </w:tc>
      </w:tr>
      <w:tr w:rsidR="000E6B96" w14:paraId="11E61E21" w14:textId="77777777" w:rsidTr="0060240E">
        <w:trPr>
          <w:trHeight w:val="187"/>
          <w:ins w:id="35" w:author="Nielsen, Kim (Nokia - Aalborg)" w:date="2022-09-22T11:05:00Z"/>
        </w:trPr>
        <w:tc>
          <w:tcPr>
            <w:tcW w:w="1983" w:type="dxa"/>
            <w:tcBorders>
              <w:top w:val="nil"/>
              <w:left w:val="single" w:sz="4" w:space="0" w:color="auto"/>
              <w:bottom w:val="single" w:sz="4" w:space="0" w:color="auto"/>
              <w:right w:val="single" w:sz="4" w:space="0" w:color="auto"/>
            </w:tcBorders>
            <w:shd w:val="clear" w:color="auto" w:fill="auto"/>
            <w:vAlign w:val="center"/>
          </w:tcPr>
          <w:p w14:paraId="28DA62E8" w14:textId="77777777" w:rsidR="000E6B96" w:rsidRPr="000E6B96" w:rsidRDefault="000E6B96" w:rsidP="000E6B96">
            <w:pPr>
              <w:pStyle w:val="TAC"/>
              <w:overflowPunct w:val="0"/>
              <w:autoSpaceDE w:val="0"/>
              <w:autoSpaceDN w:val="0"/>
              <w:adjustRightInd w:val="0"/>
              <w:rPr>
                <w:ins w:id="36" w:author="Nielsen, Kim (Nokia - Aalborg)" w:date="2022-09-22T11:05: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12576" w14:textId="77777777" w:rsidR="000E6B96" w:rsidRDefault="000E6B96" w:rsidP="000E6B96">
            <w:pPr>
              <w:pStyle w:val="TAC"/>
              <w:overflowPunct w:val="0"/>
              <w:autoSpaceDE w:val="0"/>
              <w:autoSpaceDN w:val="0"/>
              <w:adjustRightInd w:val="0"/>
              <w:rPr>
                <w:ins w:id="37" w:author="Nielsen, Kim (Nokia - Aalborg)" w:date="2022-09-22T11:05: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D70F22" w14:textId="6A26FC79" w:rsidR="000E6B96" w:rsidRDefault="000E6B96" w:rsidP="000E6B96">
            <w:pPr>
              <w:pStyle w:val="TAC"/>
              <w:overflowPunct w:val="0"/>
              <w:autoSpaceDE w:val="0"/>
              <w:autoSpaceDN w:val="0"/>
              <w:adjustRightInd w:val="0"/>
              <w:rPr>
                <w:ins w:id="38" w:author="Nielsen, Kim (Nokia - Aalborg)" w:date="2022-09-22T11:05:00Z"/>
              </w:rPr>
            </w:pPr>
            <w:ins w:id="39" w:author="Nielsen, Kim (Nokia - Aalborg)" w:date="2022-09-22T11:05: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566C8170" w14:textId="196D305F" w:rsidR="000E6B96" w:rsidRDefault="000E6B96" w:rsidP="000E6B96">
            <w:pPr>
              <w:pStyle w:val="TAC"/>
              <w:rPr>
                <w:ins w:id="40" w:author="Nielsen, Kim (Nokia - Aalborg)" w:date="2022-09-22T11:05:00Z"/>
                <w:rFonts w:eastAsia="SimSun"/>
                <w:lang w:val="en-US" w:eastAsia="zh-CN" w:bidi="ar"/>
              </w:rPr>
            </w:pPr>
            <w:ins w:id="41" w:author="Nielsen, Kim (Nokia - Aalborg)" w:date="2022-09-22T11:06:00Z">
              <w:r>
                <w:rPr>
                  <w:rFonts w:eastAsia="SimSun"/>
                  <w:lang w:val="en-US" w:eastAsia="zh-CN" w:bidi="ar"/>
                </w:rPr>
                <w:t>CA_n77(3A)_BCS1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BAE89B8" w14:textId="77777777" w:rsidR="000E6B96" w:rsidRDefault="000E6B96" w:rsidP="000E6B96">
            <w:pPr>
              <w:pStyle w:val="TAC"/>
              <w:overflowPunct w:val="0"/>
              <w:autoSpaceDE w:val="0"/>
              <w:autoSpaceDN w:val="0"/>
              <w:adjustRightInd w:val="0"/>
              <w:rPr>
                <w:ins w:id="42" w:author="Nielsen, Kim (Nokia - Aalborg)" w:date="2022-09-22T11:05:00Z"/>
                <w:lang w:val="en-US" w:eastAsia="zh-CN"/>
              </w:rPr>
            </w:pPr>
          </w:p>
        </w:tc>
      </w:tr>
      <w:tr w:rsidR="000E6B96" w14:paraId="434F2959" w14:textId="77777777" w:rsidTr="0060240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Nielsen, Kim (Nokia - Aalborg)" w:date="2022-09-22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4" w:author="Nielsen, Kim (Nokia - Aalborg)" w:date="2022-09-22T10:4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5" w:author="Nielsen, Kim (Nokia - Aalborg)" w:date="2022-09-22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D83BFF8" w14:textId="3CC04BF0" w:rsidR="000E6B96" w:rsidRDefault="000E6B96" w:rsidP="000E6B96">
            <w:pPr>
              <w:pStyle w:val="TAC"/>
              <w:overflowPunct w:val="0"/>
              <w:autoSpaceDE w:val="0"/>
              <w:autoSpaceDN w:val="0"/>
              <w:adjustRightInd w:val="0"/>
              <w:rPr>
                <w:lang w:val="en-US" w:eastAsia="zh-CN"/>
              </w:rPr>
            </w:pPr>
            <w:ins w:id="46" w:author="Nielsen, Kim (Nokia - Aalborg)" w:date="2022-09-22T10:40:00Z">
              <w:r>
                <w:t>CA_n7(2A)-n77(</w:t>
              </w:r>
            </w:ins>
            <w:ins w:id="47" w:author="Nielsen, Kim (Nokia - Aalborg)" w:date="2022-09-22T11:05:00Z">
              <w:r w:rsidR="00FC19D8" w:rsidRPr="000E6B96">
                <w:rPr>
                  <w:lang w:val="en-US" w:eastAsia="zh-CN"/>
                </w:rPr>
                <w:t>3A</w:t>
              </w:r>
            </w:ins>
            <w:ins w:id="48" w:author="Nielsen, Kim (Nokia - Aalborg)" w:date="2022-09-22T10:40:00Z">
              <w:r>
                <w:t>)</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49" w:author="Nielsen, Kim (Nokia - Aalborg)" w:date="2022-09-22T10: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65CBFDB" w14:textId="77777777" w:rsidR="000E6B96" w:rsidRPr="00B849AB" w:rsidRDefault="000E6B96" w:rsidP="000E6B96">
            <w:pPr>
              <w:pStyle w:val="TAC"/>
              <w:overflowPunct w:val="0"/>
              <w:autoSpaceDE w:val="0"/>
              <w:autoSpaceDN w:val="0"/>
              <w:adjustRightInd w:val="0"/>
              <w:rPr>
                <w:ins w:id="50" w:author="Nielsen, Kim (Nokia - Aalborg)" w:date="2022-09-22T10:40:00Z"/>
                <w:lang w:val="en-US" w:eastAsia="zh-CN"/>
              </w:rPr>
            </w:pPr>
            <w:ins w:id="51" w:author="Nielsen, Kim (Nokia - Aalborg)" w:date="2022-09-22T10:40:00Z">
              <w:r w:rsidRPr="00B849AB">
                <w:rPr>
                  <w:lang w:val="en-US" w:eastAsia="zh-CN"/>
                </w:rPr>
                <w:t>CA_n77(2A)</w:t>
              </w:r>
            </w:ins>
          </w:p>
          <w:p w14:paraId="3F390C73" w14:textId="77777777" w:rsidR="000E6B96" w:rsidRPr="00B849AB" w:rsidRDefault="000E6B96" w:rsidP="000E6B96">
            <w:pPr>
              <w:pStyle w:val="TAC"/>
              <w:overflowPunct w:val="0"/>
              <w:autoSpaceDE w:val="0"/>
              <w:autoSpaceDN w:val="0"/>
              <w:adjustRightInd w:val="0"/>
              <w:rPr>
                <w:ins w:id="52" w:author="Nielsen, Kim (Nokia - Aalborg)" w:date="2022-09-22T10:40:00Z"/>
                <w:lang w:val="en-US" w:eastAsia="zh-CN"/>
              </w:rPr>
            </w:pPr>
            <w:ins w:id="53" w:author="Nielsen, Kim (Nokia - Aalborg)" w:date="2022-09-22T10:40:00Z">
              <w:r w:rsidRPr="00B849AB">
                <w:rPr>
                  <w:lang w:val="en-US" w:eastAsia="zh-CN"/>
                </w:rPr>
                <w:t>CA_n7(2A)</w:t>
              </w:r>
            </w:ins>
          </w:p>
          <w:p w14:paraId="12683E06" w14:textId="0A9F7418" w:rsidR="000E6B96" w:rsidRDefault="000E6B96" w:rsidP="000E6B96">
            <w:pPr>
              <w:pStyle w:val="TAC"/>
              <w:overflowPunct w:val="0"/>
              <w:autoSpaceDE w:val="0"/>
              <w:autoSpaceDN w:val="0"/>
              <w:adjustRightInd w:val="0"/>
              <w:rPr>
                <w:lang w:val="en-US" w:eastAsia="zh-CN"/>
              </w:rPr>
            </w:pPr>
            <w:ins w:id="54" w:author="Nielsen, Kim (Nokia - Aalborg)" w:date="2022-09-22T10:40:00Z">
              <w:r w:rsidRPr="00B849AB">
                <w:rPr>
                  <w:lang w:val="en-US" w:eastAsia="zh-CN"/>
                </w:rPr>
                <w:t>CA_n7A-n77A</w:t>
              </w:r>
            </w:ins>
          </w:p>
        </w:tc>
        <w:tc>
          <w:tcPr>
            <w:tcW w:w="730" w:type="dxa"/>
            <w:tcBorders>
              <w:top w:val="single" w:sz="4" w:space="0" w:color="auto"/>
              <w:left w:val="single" w:sz="4" w:space="0" w:color="auto"/>
              <w:bottom w:val="single" w:sz="4" w:space="0" w:color="auto"/>
              <w:right w:val="single" w:sz="4" w:space="0" w:color="auto"/>
            </w:tcBorders>
            <w:vAlign w:val="center"/>
            <w:tcPrChange w:id="55" w:author="Nielsen, Kim (Nokia - Aalborg)" w:date="2022-09-22T10:47:00Z">
              <w:tcPr>
                <w:tcW w:w="730" w:type="dxa"/>
                <w:tcBorders>
                  <w:top w:val="single" w:sz="4" w:space="0" w:color="auto"/>
                  <w:left w:val="single" w:sz="4" w:space="0" w:color="auto"/>
                  <w:bottom w:val="single" w:sz="4" w:space="0" w:color="auto"/>
                  <w:right w:val="single" w:sz="4" w:space="0" w:color="auto"/>
                </w:tcBorders>
                <w:vAlign w:val="center"/>
              </w:tcPr>
            </w:tcPrChange>
          </w:tcPr>
          <w:p w14:paraId="4420371C" w14:textId="7CBEAFA9" w:rsidR="000E6B96" w:rsidRDefault="000E6B96" w:rsidP="000E6B96">
            <w:pPr>
              <w:pStyle w:val="TAC"/>
              <w:overflowPunct w:val="0"/>
              <w:autoSpaceDE w:val="0"/>
              <w:autoSpaceDN w:val="0"/>
              <w:adjustRightInd w:val="0"/>
            </w:pPr>
            <w:ins w:id="56" w:author="Nielsen, Kim (Nokia - Aalborg)" w:date="2022-09-22T10:41:00Z">
              <w:r>
                <w:t>n7</w:t>
              </w:r>
            </w:ins>
          </w:p>
        </w:tc>
        <w:tc>
          <w:tcPr>
            <w:tcW w:w="4081" w:type="dxa"/>
            <w:tcBorders>
              <w:top w:val="single" w:sz="4" w:space="0" w:color="auto"/>
              <w:left w:val="single" w:sz="4" w:space="0" w:color="auto"/>
              <w:bottom w:val="single" w:sz="4" w:space="0" w:color="auto"/>
              <w:right w:val="single" w:sz="4" w:space="0" w:color="auto"/>
            </w:tcBorders>
            <w:vAlign w:val="center"/>
            <w:tcPrChange w:id="57" w:author="Nielsen, Kim (Nokia - Aalborg)" w:date="2022-09-22T10:47:00Z">
              <w:tcPr>
                <w:tcW w:w="4081" w:type="dxa"/>
                <w:tcBorders>
                  <w:top w:val="single" w:sz="4" w:space="0" w:color="auto"/>
                  <w:left w:val="single" w:sz="4" w:space="0" w:color="auto"/>
                  <w:bottom w:val="single" w:sz="4" w:space="0" w:color="auto"/>
                  <w:right w:val="single" w:sz="4" w:space="0" w:color="auto"/>
                </w:tcBorders>
                <w:vAlign w:val="center"/>
              </w:tcPr>
            </w:tcPrChange>
          </w:tcPr>
          <w:p w14:paraId="22EEF93A" w14:textId="77CDBFB4" w:rsidR="000E6B96" w:rsidRDefault="000E6B96" w:rsidP="000E6B96">
            <w:pPr>
              <w:pStyle w:val="TAC"/>
              <w:rPr>
                <w:rFonts w:eastAsia="SimSun"/>
                <w:lang w:val="en-US" w:eastAsia="zh-CN" w:bidi="ar"/>
              </w:rPr>
            </w:pPr>
            <w:ins w:id="58" w:author="Nielsen, Kim (Nokia - Aalborg)" w:date="2022-09-22T10:41:00Z">
              <w:r>
                <w:rPr>
                  <w:rFonts w:eastAsia="SimSun"/>
                  <w:lang w:val="en-US" w:eastAsia="zh-CN" w:bidi="ar"/>
                </w:rPr>
                <w:t>CA_n7(2A)_BCS</w:t>
              </w:r>
            </w:ins>
            <w:ins w:id="59" w:author="Nielsen, Kim (Nokia - Aalborg)" w:date="2022-09-22T10:46:00Z">
              <w:r>
                <w:rPr>
                  <w:rFonts w:eastAsia="SimSun"/>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60" w:author="Nielsen, Kim (Nokia - Aalborg)" w:date="2022-09-22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4DBE78F" w14:textId="5CF7C375" w:rsidR="000E6B96" w:rsidRDefault="000E6B96" w:rsidP="000E6B96">
            <w:pPr>
              <w:pStyle w:val="TAC"/>
              <w:overflowPunct w:val="0"/>
              <w:autoSpaceDE w:val="0"/>
              <w:autoSpaceDN w:val="0"/>
              <w:adjustRightInd w:val="0"/>
              <w:rPr>
                <w:lang w:val="en-US" w:eastAsia="zh-CN"/>
              </w:rPr>
            </w:pPr>
            <w:ins w:id="61" w:author="Nielsen, Kim (Nokia - Aalborg)" w:date="2022-09-22T11:04:00Z">
              <w:r>
                <w:rPr>
                  <w:lang w:val="en-US" w:eastAsia="zh-CN"/>
                </w:rPr>
                <w:t>0</w:t>
              </w:r>
            </w:ins>
          </w:p>
        </w:tc>
      </w:tr>
      <w:tr w:rsidR="000E6B96" w14:paraId="5E8E8A82"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F21159" w14:textId="77777777" w:rsidR="000E6B96" w:rsidRDefault="000E6B96" w:rsidP="000E6B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07141" w14:textId="77777777" w:rsidR="000E6B96" w:rsidRDefault="000E6B96" w:rsidP="000E6B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558FFF" w14:textId="644B6A9D" w:rsidR="000E6B96" w:rsidRDefault="000E6B96" w:rsidP="000E6B96">
            <w:pPr>
              <w:pStyle w:val="TAC"/>
              <w:overflowPunct w:val="0"/>
              <w:autoSpaceDE w:val="0"/>
              <w:autoSpaceDN w:val="0"/>
              <w:adjustRightInd w:val="0"/>
            </w:pPr>
            <w:ins w:id="62" w:author="Nielsen, Kim (Nokia - Aalborg)" w:date="2022-09-22T10:41: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5C820B1E" w14:textId="2752FE5E" w:rsidR="000E6B96" w:rsidRDefault="000E6B96" w:rsidP="000E6B96">
            <w:pPr>
              <w:pStyle w:val="TAC"/>
              <w:rPr>
                <w:rFonts w:eastAsia="SimSun"/>
                <w:lang w:val="en-US" w:eastAsia="zh-CN" w:bidi="ar"/>
              </w:rPr>
            </w:pPr>
            <w:ins w:id="63" w:author="Nielsen, Kim (Nokia - Aalborg)" w:date="2022-09-22T10:46:00Z">
              <w:r>
                <w:rPr>
                  <w:rFonts w:eastAsia="SimSun"/>
                  <w:lang w:val="en-US" w:eastAsia="zh-CN" w:bidi="ar"/>
                </w:rPr>
                <w:t>CA_n77(</w:t>
              </w:r>
            </w:ins>
            <w:ins w:id="64" w:author="Nielsen, Kim (Nokia - Aalborg)" w:date="2022-09-22T11:06:00Z">
              <w:r>
                <w:rPr>
                  <w:rFonts w:eastAsia="SimSun"/>
                  <w:lang w:val="en-US" w:eastAsia="zh-CN" w:bidi="ar"/>
                </w:rPr>
                <w:t>3</w:t>
              </w:r>
            </w:ins>
            <w:ins w:id="65" w:author="Nielsen, Kim (Nokia - Aalborg)" w:date="2022-09-22T10:46:00Z">
              <w:r>
                <w:rPr>
                  <w:rFonts w:eastAsia="SimSun"/>
                  <w:lang w:val="en-US" w:eastAsia="zh-CN" w:bidi="ar"/>
                </w:rPr>
                <w:t>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3F163CE" w14:textId="77777777" w:rsidR="000E6B96" w:rsidRDefault="000E6B96" w:rsidP="000E6B96">
            <w:pPr>
              <w:pStyle w:val="TAC"/>
              <w:overflowPunct w:val="0"/>
              <w:autoSpaceDE w:val="0"/>
              <w:autoSpaceDN w:val="0"/>
              <w:adjustRightInd w:val="0"/>
              <w:rPr>
                <w:lang w:val="en-US" w:eastAsia="zh-CN"/>
              </w:rPr>
            </w:pPr>
          </w:p>
        </w:tc>
      </w:tr>
      <w:tr w:rsidR="000E6B96" w14:paraId="50B95074"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7720F2" w14:textId="77777777" w:rsidR="000E6B96" w:rsidRDefault="000E6B96" w:rsidP="000E6B96">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506416" w14:textId="77777777" w:rsidR="00FC19D8" w:rsidRPr="000E6B96" w:rsidRDefault="00FC19D8" w:rsidP="00FC19D8">
            <w:pPr>
              <w:pStyle w:val="TAC"/>
              <w:overflowPunct w:val="0"/>
              <w:autoSpaceDE w:val="0"/>
              <w:autoSpaceDN w:val="0"/>
              <w:adjustRightInd w:val="0"/>
              <w:rPr>
                <w:ins w:id="66" w:author="Nielsen, Kim (Nokia - Aalborg)" w:date="2022-09-22T11:05:00Z"/>
                <w:lang w:val="en-US" w:eastAsia="zh-CN"/>
              </w:rPr>
            </w:pPr>
            <w:ins w:id="67" w:author="Nielsen, Kim (Nokia - Aalborg)" w:date="2022-09-22T11:05:00Z">
              <w:r w:rsidRPr="000E6B96">
                <w:rPr>
                  <w:lang w:val="en-US" w:eastAsia="zh-CN"/>
                </w:rPr>
                <w:t>CA_n77(2A)</w:t>
              </w:r>
            </w:ins>
          </w:p>
          <w:p w14:paraId="68379F54" w14:textId="77777777" w:rsidR="000E6B96" w:rsidRDefault="000E6B96" w:rsidP="000E6B9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8E85B4B" w14:textId="77777777" w:rsidR="000E6B96" w:rsidRDefault="000E6B96" w:rsidP="000E6B9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50316CD" w14:textId="77777777" w:rsidR="000E6B96" w:rsidRDefault="000E6B96" w:rsidP="000E6B96">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E860C" w14:textId="77777777" w:rsidR="000E6B96" w:rsidRDefault="000E6B96" w:rsidP="000E6B96">
            <w:pPr>
              <w:pStyle w:val="TAC"/>
              <w:overflowPunct w:val="0"/>
              <w:autoSpaceDE w:val="0"/>
              <w:autoSpaceDN w:val="0"/>
              <w:adjustRightInd w:val="0"/>
              <w:rPr>
                <w:lang w:val="en-US" w:eastAsia="zh-CN"/>
              </w:rPr>
            </w:pPr>
            <w:r>
              <w:rPr>
                <w:lang w:val="en-US" w:eastAsia="zh-CN"/>
              </w:rPr>
              <w:t>0</w:t>
            </w:r>
          </w:p>
        </w:tc>
      </w:tr>
      <w:tr w:rsidR="000E6B96" w14:paraId="7E1379B4"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040AA" w14:textId="77777777" w:rsidR="000E6B96" w:rsidRDefault="000E6B96" w:rsidP="000E6B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CDA162" w14:textId="77777777" w:rsidR="000E6B96" w:rsidRDefault="000E6B96" w:rsidP="000E6B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B50E88" w14:textId="77777777" w:rsidR="000E6B96" w:rsidRDefault="000E6B96" w:rsidP="000E6B9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FB60C2" w14:textId="77777777" w:rsidR="000E6B96" w:rsidRDefault="000E6B96" w:rsidP="000E6B96">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BB4CA" w14:textId="77777777" w:rsidR="000E6B96" w:rsidRDefault="000E6B96" w:rsidP="000E6B96">
            <w:pPr>
              <w:pStyle w:val="TAC"/>
              <w:overflowPunct w:val="0"/>
              <w:autoSpaceDE w:val="0"/>
              <w:autoSpaceDN w:val="0"/>
              <w:adjustRightInd w:val="0"/>
              <w:rPr>
                <w:lang w:val="en-US" w:eastAsia="zh-CN"/>
              </w:rPr>
            </w:pPr>
          </w:p>
        </w:tc>
      </w:tr>
      <w:tr w:rsidR="000E6B96" w14:paraId="664BAC90"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30E3CE" w14:textId="77777777" w:rsidR="000E6B96" w:rsidRDefault="000E6B96" w:rsidP="000E6B96">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C1BE41" w14:textId="77777777" w:rsidR="00FC19D8" w:rsidRPr="00B849AB" w:rsidRDefault="00FC19D8" w:rsidP="00FC19D8">
            <w:pPr>
              <w:pStyle w:val="TAC"/>
              <w:overflowPunct w:val="0"/>
              <w:autoSpaceDE w:val="0"/>
              <w:autoSpaceDN w:val="0"/>
              <w:adjustRightInd w:val="0"/>
              <w:rPr>
                <w:ins w:id="68" w:author="Nielsen, Kim (Nokia - Aalborg)" w:date="2022-09-22T10:40:00Z"/>
                <w:lang w:val="en-US" w:eastAsia="zh-CN"/>
              </w:rPr>
            </w:pPr>
            <w:ins w:id="69" w:author="Nielsen, Kim (Nokia - Aalborg)" w:date="2022-09-22T10:40:00Z">
              <w:r w:rsidRPr="00B849AB">
                <w:rPr>
                  <w:lang w:val="en-US" w:eastAsia="zh-CN"/>
                </w:rPr>
                <w:t>CA_n77(2A)</w:t>
              </w:r>
            </w:ins>
          </w:p>
          <w:p w14:paraId="0EACC11F" w14:textId="77777777" w:rsidR="00FC19D8" w:rsidRPr="00B849AB" w:rsidRDefault="00FC19D8" w:rsidP="00FC19D8">
            <w:pPr>
              <w:pStyle w:val="TAC"/>
              <w:overflowPunct w:val="0"/>
              <w:autoSpaceDE w:val="0"/>
              <w:autoSpaceDN w:val="0"/>
              <w:adjustRightInd w:val="0"/>
              <w:rPr>
                <w:ins w:id="70" w:author="Nielsen, Kim (Nokia - Aalborg)" w:date="2022-09-22T10:40:00Z"/>
                <w:lang w:val="en-US" w:eastAsia="zh-CN"/>
              </w:rPr>
            </w:pPr>
            <w:ins w:id="71" w:author="Nielsen, Kim (Nokia - Aalborg)" w:date="2022-09-22T10:40:00Z">
              <w:r w:rsidRPr="00B849AB">
                <w:rPr>
                  <w:lang w:val="en-US" w:eastAsia="zh-CN"/>
                </w:rPr>
                <w:t>CA_n7(2A)</w:t>
              </w:r>
            </w:ins>
          </w:p>
          <w:p w14:paraId="0AA02198" w14:textId="77777777" w:rsidR="000E6B96" w:rsidRDefault="000E6B96" w:rsidP="000E6B9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C3569D5" w14:textId="77777777" w:rsidR="000E6B96" w:rsidRDefault="000E6B96" w:rsidP="000E6B9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829F142" w14:textId="77777777" w:rsidR="000E6B96" w:rsidRDefault="000E6B96" w:rsidP="000E6B96">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96BDC" w14:textId="77777777" w:rsidR="000E6B96" w:rsidRDefault="000E6B96" w:rsidP="000E6B96">
            <w:pPr>
              <w:pStyle w:val="TAC"/>
              <w:overflowPunct w:val="0"/>
              <w:autoSpaceDE w:val="0"/>
              <w:autoSpaceDN w:val="0"/>
              <w:adjustRightInd w:val="0"/>
              <w:rPr>
                <w:lang w:val="en-US" w:eastAsia="zh-CN"/>
              </w:rPr>
            </w:pPr>
            <w:r>
              <w:rPr>
                <w:lang w:val="en-US" w:eastAsia="zh-CN"/>
              </w:rPr>
              <w:t>0</w:t>
            </w:r>
          </w:p>
        </w:tc>
      </w:tr>
      <w:tr w:rsidR="000E6B96" w14:paraId="0ED88332"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2801C2" w14:textId="77777777" w:rsidR="000E6B96" w:rsidRDefault="000E6B96" w:rsidP="000E6B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8231B" w14:textId="77777777" w:rsidR="000E6B96" w:rsidRDefault="000E6B96" w:rsidP="000E6B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C77C0F" w14:textId="77777777" w:rsidR="000E6B96" w:rsidRDefault="000E6B96" w:rsidP="000E6B9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6EF0499" w14:textId="77777777" w:rsidR="000E6B96" w:rsidRDefault="000E6B96" w:rsidP="000E6B96">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059F8" w14:textId="77777777" w:rsidR="000E6B96" w:rsidRDefault="000E6B96" w:rsidP="000E6B96">
            <w:pPr>
              <w:pStyle w:val="TAC"/>
              <w:overflowPunct w:val="0"/>
              <w:autoSpaceDE w:val="0"/>
              <w:autoSpaceDN w:val="0"/>
              <w:adjustRightInd w:val="0"/>
              <w:rPr>
                <w:lang w:val="en-US" w:eastAsia="zh-CN"/>
              </w:rPr>
            </w:pPr>
          </w:p>
        </w:tc>
      </w:tr>
      <w:tr w:rsidR="000E6B96" w14:paraId="6D3EF2CB"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2DD1A2" w14:textId="77777777" w:rsidR="000E6B96" w:rsidRDefault="000E6B96" w:rsidP="000E6B96">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FFDBB" w14:textId="77777777" w:rsidR="000E6B96" w:rsidRDefault="000E6B96" w:rsidP="000E6B96">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5945CC85" w14:textId="77777777" w:rsidR="000E6B96" w:rsidRDefault="000E6B96" w:rsidP="000E6B96">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5C3DF22" w14:textId="77777777" w:rsidR="000E6B96" w:rsidRDefault="000E6B96" w:rsidP="000E6B96">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540CDF" w14:textId="77777777" w:rsidR="000E6B96" w:rsidRDefault="000E6B96" w:rsidP="000E6B9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E819C"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0</w:t>
            </w:r>
          </w:p>
        </w:tc>
      </w:tr>
      <w:tr w:rsidR="000E6B96" w14:paraId="1C32670E" w14:textId="77777777" w:rsidTr="00B849AB">
        <w:trPr>
          <w:trHeight w:val="187"/>
        </w:trPr>
        <w:tc>
          <w:tcPr>
            <w:tcW w:w="1983" w:type="dxa"/>
            <w:tcBorders>
              <w:top w:val="nil"/>
              <w:left w:val="single" w:sz="4" w:space="0" w:color="auto"/>
              <w:bottom w:val="nil"/>
              <w:right w:val="single" w:sz="4" w:space="0" w:color="auto"/>
            </w:tcBorders>
            <w:shd w:val="clear" w:color="auto" w:fill="auto"/>
            <w:vAlign w:val="center"/>
          </w:tcPr>
          <w:p w14:paraId="22F54DA2"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7B016D8" w14:textId="77777777" w:rsidR="000E6B96" w:rsidRDefault="000E6B96" w:rsidP="000E6B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6931E2" w14:textId="77777777" w:rsidR="000E6B96" w:rsidRDefault="000E6B96" w:rsidP="000E6B96">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ABAE00" w14:textId="77777777" w:rsidR="000E6B96" w:rsidRDefault="000E6B96" w:rsidP="000E6B9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F1C6C" w14:textId="77777777" w:rsidR="000E6B96" w:rsidRDefault="000E6B96" w:rsidP="000E6B96">
            <w:pPr>
              <w:pStyle w:val="TAC"/>
              <w:overflowPunct w:val="0"/>
              <w:autoSpaceDE w:val="0"/>
              <w:autoSpaceDN w:val="0"/>
              <w:adjustRightInd w:val="0"/>
              <w:rPr>
                <w:lang w:val="en-US" w:eastAsia="zh-CN"/>
              </w:rPr>
            </w:pPr>
          </w:p>
        </w:tc>
      </w:tr>
      <w:tr w:rsidR="000E6B96" w14:paraId="2E95D3F0" w14:textId="77777777" w:rsidTr="00B849AB">
        <w:trPr>
          <w:trHeight w:val="187"/>
        </w:trPr>
        <w:tc>
          <w:tcPr>
            <w:tcW w:w="1983" w:type="dxa"/>
            <w:tcBorders>
              <w:top w:val="nil"/>
              <w:left w:val="single" w:sz="4" w:space="0" w:color="auto"/>
              <w:bottom w:val="nil"/>
              <w:right w:val="single" w:sz="4" w:space="0" w:color="auto"/>
            </w:tcBorders>
            <w:shd w:val="clear" w:color="auto" w:fill="auto"/>
            <w:vAlign w:val="center"/>
          </w:tcPr>
          <w:p w14:paraId="54A83576"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417E49B" w14:textId="77777777" w:rsidR="000E6B96" w:rsidRDefault="000E6B96" w:rsidP="000E6B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A9E800"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360BBD" w14:textId="77777777" w:rsidR="000E6B96" w:rsidRDefault="000E6B96" w:rsidP="000E6B96">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D0CED"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1</w:t>
            </w:r>
          </w:p>
        </w:tc>
      </w:tr>
      <w:tr w:rsidR="000E6B96" w14:paraId="1F222C18"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07122"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1021D" w14:textId="77777777" w:rsidR="000E6B96" w:rsidRDefault="000E6B96" w:rsidP="000E6B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AE76F"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FD3916" w14:textId="77777777" w:rsidR="000E6B96" w:rsidRDefault="000E6B96" w:rsidP="000E6B9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3B776" w14:textId="77777777" w:rsidR="000E6B96" w:rsidRDefault="000E6B96" w:rsidP="000E6B96">
            <w:pPr>
              <w:pStyle w:val="TAC"/>
              <w:overflowPunct w:val="0"/>
              <w:autoSpaceDE w:val="0"/>
              <w:autoSpaceDN w:val="0"/>
              <w:adjustRightInd w:val="0"/>
              <w:rPr>
                <w:lang w:val="en-US" w:eastAsia="zh-CN"/>
              </w:rPr>
            </w:pPr>
          </w:p>
        </w:tc>
      </w:tr>
      <w:tr w:rsidR="000E6B96" w14:paraId="4B49CFB5"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262DE" w14:textId="77777777" w:rsidR="000E6B96" w:rsidRDefault="000E6B96" w:rsidP="000E6B96">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7C9CB" w14:textId="77777777" w:rsidR="000E6B96" w:rsidRDefault="000E6B96" w:rsidP="000E6B96">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5D25675B" w14:textId="77777777" w:rsidR="000E6B96" w:rsidRDefault="000E6B96" w:rsidP="000E6B96">
            <w:pPr>
              <w:pStyle w:val="TAC"/>
              <w:rPr>
                <w:szCs w:val="18"/>
                <w:lang w:val="en-US" w:eastAsia="zh-CN"/>
              </w:rPr>
            </w:pPr>
            <w:r>
              <w:rPr>
                <w:szCs w:val="18"/>
                <w:lang w:val="en-US" w:eastAsia="zh-CN"/>
              </w:rPr>
              <w:t>CA_n7A-n78A</w:t>
            </w:r>
            <w:r>
              <w:rPr>
                <w:rFonts w:hint="eastAsia"/>
                <w:vertAlign w:val="superscript"/>
                <w:lang w:val="en-US" w:eastAsia="zh-CN"/>
              </w:rPr>
              <w:t>8</w:t>
            </w:r>
          </w:p>
          <w:p w14:paraId="7EFAFC80" w14:textId="77777777" w:rsidR="000E6B96" w:rsidRDefault="000E6B96" w:rsidP="000E6B96">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DB5B0A9" w14:textId="77777777" w:rsidR="000E6B96" w:rsidRDefault="000E6B96" w:rsidP="000E6B96">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472E78" w14:textId="77777777" w:rsidR="000E6B96" w:rsidRDefault="000E6B96" w:rsidP="000E6B96">
            <w:pPr>
              <w:pStyle w:val="TAC"/>
              <w:rPr>
                <w:lang w:val="en-US" w:eastAsia="zh-CN"/>
              </w:rPr>
            </w:pPr>
            <w:r>
              <w:rPr>
                <w:rFonts w:eastAsia="SimSun"/>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E7ACC" w14:textId="77777777" w:rsidR="000E6B96" w:rsidRDefault="000E6B96" w:rsidP="000E6B96">
            <w:pPr>
              <w:pStyle w:val="TAC"/>
              <w:overflowPunct w:val="0"/>
              <w:autoSpaceDE w:val="0"/>
              <w:autoSpaceDN w:val="0"/>
              <w:adjustRightInd w:val="0"/>
              <w:rPr>
                <w:lang w:val="en-US" w:eastAsia="zh-CN"/>
              </w:rPr>
            </w:pPr>
            <w:r>
              <w:rPr>
                <w:rFonts w:hint="eastAsia"/>
                <w:szCs w:val="18"/>
                <w:lang w:val="en-US" w:eastAsia="zh-CN"/>
              </w:rPr>
              <w:t>0</w:t>
            </w:r>
          </w:p>
        </w:tc>
      </w:tr>
      <w:tr w:rsidR="000E6B96" w14:paraId="241A3359"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2264C"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741FC0" w14:textId="77777777" w:rsidR="000E6B96" w:rsidRDefault="000E6B96" w:rsidP="000E6B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F30966"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BC899C" w14:textId="77777777" w:rsidR="000E6B96" w:rsidRDefault="000E6B96" w:rsidP="000E6B9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813BF" w14:textId="77777777" w:rsidR="000E6B96" w:rsidRDefault="000E6B96" w:rsidP="000E6B96">
            <w:pPr>
              <w:pStyle w:val="TAC"/>
              <w:overflowPunct w:val="0"/>
              <w:autoSpaceDE w:val="0"/>
              <w:autoSpaceDN w:val="0"/>
              <w:adjustRightInd w:val="0"/>
              <w:rPr>
                <w:lang w:val="en-US" w:eastAsia="zh-CN"/>
              </w:rPr>
            </w:pPr>
          </w:p>
        </w:tc>
      </w:tr>
      <w:tr w:rsidR="000E6B96" w14:paraId="5929F163"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09036" w14:textId="77777777" w:rsidR="000E6B96" w:rsidRDefault="000E6B96" w:rsidP="000E6B9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1927E9" w14:textId="77777777" w:rsidR="000E6B96" w:rsidRDefault="000E6B96" w:rsidP="000E6B9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61CC346" w14:textId="77777777" w:rsidR="000E6B96" w:rsidRDefault="000E6B96" w:rsidP="000E6B96">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7C4605" w14:textId="77777777" w:rsidR="000E6B96" w:rsidRDefault="000E6B96" w:rsidP="000E6B96">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715BD"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0</w:t>
            </w:r>
          </w:p>
        </w:tc>
      </w:tr>
      <w:tr w:rsidR="000E6B96" w14:paraId="6733A3BA" w14:textId="77777777" w:rsidTr="00B849AB">
        <w:trPr>
          <w:trHeight w:val="187"/>
        </w:trPr>
        <w:tc>
          <w:tcPr>
            <w:tcW w:w="1983" w:type="dxa"/>
            <w:tcBorders>
              <w:top w:val="nil"/>
              <w:left w:val="single" w:sz="4" w:space="0" w:color="auto"/>
              <w:bottom w:val="nil"/>
              <w:right w:val="single" w:sz="4" w:space="0" w:color="auto"/>
            </w:tcBorders>
            <w:shd w:val="clear" w:color="auto" w:fill="auto"/>
            <w:vAlign w:val="center"/>
          </w:tcPr>
          <w:p w14:paraId="391E5B3A"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C9E8800" w14:textId="77777777" w:rsidR="000E6B96" w:rsidRDefault="000E6B96" w:rsidP="000E6B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D4503A"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4168DF3" w14:textId="77777777" w:rsidR="000E6B96" w:rsidRDefault="000E6B96" w:rsidP="000E6B96">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064B1" w14:textId="77777777" w:rsidR="000E6B96" w:rsidRDefault="000E6B96" w:rsidP="000E6B96">
            <w:pPr>
              <w:pStyle w:val="TAC"/>
              <w:overflowPunct w:val="0"/>
              <w:autoSpaceDE w:val="0"/>
              <w:autoSpaceDN w:val="0"/>
              <w:adjustRightInd w:val="0"/>
              <w:rPr>
                <w:lang w:val="en-US" w:eastAsia="zh-CN"/>
              </w:rPr>
            </w:pPr>
          </w:p>
        </w:tc>
      </w:tr>
      <w:tr w:rsidR="000E6B96" w14:paraId="3E307E03" w14:textId="77777777" w:rsidTr="00B849AB">
        <w:trPr>
          <w:trHeight w:val="187"/>
        </w:trPr>
        <w:tc>
          <w:tcPr>
            <w:tcW w:w="1983" w:type="dxa"/>
            <w:tcBorders>
              <w:top w:val="nil"/>
              <w:left w:val="single" w:sz="4" w:space="0" w:color="auto"/>
              <w:bottom w:val="nil"/>
              <w:right w:val="single" w:sz="4" w:space="0" w:color="auto"/>
            </w:tcBorders>
            <w:shd w:val="clear" w:color="auto" w:fill="auto"/>
            <w:vAlign w:val="center"/>
          </w:tcPr>
          <w:p w14:paraId="431D1713"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E0AFB15" w14:textId="77777777" w:rsidR="000E6B96" w:rsidRDefault="000E6B96" w:rsidP="000E6B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4F43E6" w14:textId="77777777" w:rsidR="000E6B96" w:rsidRDefault="000E6B96" w:rsidP="000E6B96">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EC9E46" w14:textId="77777777" w:rsidR="000E6B96" w:rsidRDefault="000E6B96" w:rsidP="000E6B96">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580EDD3" w14:textId="77777777" w:rsidR="000E6B96" w:rsidRDefault="000E6B96" w:rsidP="000E6B96">
            <w:pPr>
              <w:pStyle w:val="TAC"/>
              <w:overflowPunct w:val="0"/>
              <w:autoSpaceDE w:val="0"/>
              <w:autoSpaceDN w:val="0"/>
              <w:adjustRightInd w:val="0"/>
              <w:rPr>
                <w:lang w:val="en-US" w:eastAsia="zh-CN"/>
              </w:rPr>
            </w:pPr>
            <w:r>
              <w:rPr>
                <w:lang w:val="en-US" w:eastAsia="zh-CN"/>
              </w:rPr>
              <w:t>1</w:t>
            </w:r>
          </w:p>
        </w:tc>
      </w:tr>
      <w:tr w:rsidR="000E6B96" w14:paraId="322D5557"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5F0211"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F433C" w14:textId="77777777" w:rsidR="000E6B96" w:rsidRDefault="000E6B96" w:rsidP="000E6B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230E57" w14:textId="77777777" w:rsidR="000E6B96" w:rsidRDefault="000E6B96" w:rsidP="000E6B9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3EA0CA0" w14:textId="77777777" w:rsidR="000E6B96" w:rsidRDefault="000E6B96" w:rsidP="000E6B96">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33B0D" w14:textId="77777777" w:rsidR="000E6B96" w:rsidRDefault="000E6B96" w:rsidP="000E6B96">
            <w:pPr>
              <w:pStyle w:val="TAC"/>
              <w:overflowPunct w:val="0"/>
              <w:autoSpaceDE w:val="0"/>
              <w:autoSpaceDN w:val="0"/>
              <w:adjustRightInd w:val="0"/>
              <w:rPr>
                <w:lang w:val="en-US" w:eastAsia="zh-CN"/>
              </w:rPr>
            </w:pPr>
          </w:p>
        </w:tc>
      </w:tr>
      <w:tr w:rsidR="000E6B96" w14:paraId="30BB516D" w14:textId="77777777" w:rsidTr="00B849AB">
        <w:trPr>
          <w:trHeight w:val="187"/>
        </w:trPr>
        <w:tc>
          <w:tcPr>
            <w:tcW w:w="1983" w:type="dxa"/>
            <w:tcBorders>
              <w:left w:val="single" w:sz="4" w:space="0" w:color="auto"/>
              <w:bottom w:val="nil"/>
              <w:right w:val="single" w:sz="4" w:space="0" w:color="auto"/>
            </w:tcBorders>
            <w:shd w:val="clear" w:color="auto" w:fill="auto"/>
            <w:vAlign w:val="center"/>
          </w:tcPr>
          <w:p w14:paraId="102FA893" w14:textId="77777777" w:rsidR="000E6B96" w:rsidRDefault="000E6B96" w:rsidP="000E6B9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F62CB33" w14:textId="77777777" w:rsidR="000E6B96" w:rsidRDefault="000E6B96" w:rsidP="000E6B9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C1A150E"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A69665" w14:textId="77777777" w:rsidR="000E6B96" w:rsidRDefault="000E6B96" w:rsidP="000E6B96">
            <w:pPr>
              <w:pStyle w:val="TAC"/>
              <w:rPr>
                <w:lang w:val="en-US" w:eastAsia="zh-CN"/>
              </w:rPr>
            </w:pPr>
            <w:r>
              <w:rPr>
                <w:rFonts w:eastAsia="SimSun"/>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64E49880"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0</w:t>
            </w:r>
          </w:p>
        </w:tc>
      </w:tr>
      <w:tr w:rsidR="000E6B96" w14:paraId="721123F5" w14:textId="77777777" w:rsidTr="00B849AB">
        <w:trPr>
          <w:trHeight w:val="187"/>
        </w:trPr>
        <w:tc>
          <w:tcPr>
            <w:tcW w:w="1983" w:type="dxa"/>
            <w:tcBorders>
              <w:top w:val="nil"/>
              <w:left w:val="single" w:sz="4" w:space="0" w:color="auto"/>
              <w:bottom w:val="nil"/>
              <w:right w:val="single" w:sz="4" w:space="0" w:color="auto"/>
            </w:tcBorders>
            <w:shd w:val="clear" w:color="auto" w:fill="auto"/>
            <w:vAlign w:val="center"/>
          </w:tcPr>
          <w:p w14:paraId="1D2F7DCB" w14:textId="77777777" w:rsidR="000E6B96" w:rsidRDefault="000E6B96" w:rsidP="000E6B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F99B41" w14:textId="77777777" w:rsidR="000E6B96" w:rsidRDefault="000E6B96" w:rsidP="000E6B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C5E388"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B6A6DC" w14:textId="77777777" w:rsidR="000E6B96" w:rsidRDefault="000E6B96" w:rsidP="000E6B9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C0037" w14:textId="77777777" w:rsidR="000E6B96" w:rsidRDefault="000E6B96" w:rsidP="000E6B96">
            <w:pPr>
              <w:pStyle w:val="TAC"/>
              <w:overflowPunct w:val="0"/>
              <w:autoSpaceDE w:val="0"/>
              <w:autoSpaceDN w:val="0"/>
              <w:adjustRightInd w:val="0"/>
              <w:rPr>
                <w:lang w:val="en-US" w:eastAsia="zh-CN"/>
              </w:rPr>
            </w:pPr>
          </w:p>
        </w:tc>
      </w:tr>
      <w:tr w:rsidR="000E6B96" w14:paraId="4E1774A5" w14:textId="77777777" w:rsidTr="00B849AB">
        <w:trPr>
          <w:trHeight w:val="187"/>
        </w:trPr>
        <w:tc>
          <w:tcPr>
            <w:tcW w:w="1983" w:type="dxa"/>
            <w:tcBorders>
              <w:top w:val="nil"/>
              <w:left w:val="single" w:sz="4" w:space="0" w:color="auto"/>
              <w:bottom w:val="nil"/>
              <w:right w:val="single" w:sz="4" w:space="0" w:color="auto"/>
            </w:tcBorders>
            <w:shd w:val="clear" w:color="auto" w:fill="auto"/>
            <w:vAlign w:val="center"/>
          </w:tcPr>
          <w:p w14:paraId="169D5003" w14:textId="77777777" w:rsidR="000E6B96" w:rsidRDefault="000E6B96" w:rsidP="000E6B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134D0C" w14:textId="77777777" w:rsidR="000E6B96" w:rsidRDefault="000E6B96" w:rsidP="000E6B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B7F838C"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E688EB" w14:textId="77777777" w:rsidR="000E6B96" w:rsidRDefault="000E6B96" w:rsidP="000E6B96">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F9156"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1</w:t>
            </w:r>
          </w:p>
        </w:tc>
      </w:tr>
      <w:tr w:rsidR="000E6B96" w14:paraId="7C3CEA7A" w14:textId="77777777" w:rsidTr="00B849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4E2C710" w14:textId="77777777" w:rsidR="000E6B96" w:rsidRDefault="000E6B96" w:rsidP="000E6B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FBAAF2" w14:textId="77777777" w:rsidR="000E6B96" w:rsidRDefault="000E6B96" w:rsidP="000E6B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D9E2C0"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DCBB9D" w14:textId="77777777" w:rsidR="000E6B96" w:rsidRDefault="000E6B96" w:rsidP="000E6B9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6440A" w14:textId="77777777" w:rsidR="000E6B96" w:rsidRDefault="000E6B96" w:rsidP="000E6B96">
            <w:pPr>
              <w:pStyle w:val="TAC"/>
              <w:overflowPunct w:val="0"/>
              <w:autoSpaceDE w:val="0"/>
              <w:autoSpaceDN w:val="0"/>
              <w:adjustRightInd w:val="0"/>
              <w:rPr>
                <w:lang w:val="en-US" w:eastAsia="zh-CN"/>
              </w:rPr>
            </w:pPr>
          </w:p>
        </w:tc>
      </w:tr>
      <w:tr w:rsidR="000E6B96" w14:paraId="545EF84C"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FC4906" w14:textId="77777777" w:rsidR="000E6B96" w:rsidRDefault="000E6B96" w:rsidP="000E6B9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A4B04" w14:textId="77777777" w:rsidR="000E6B96" w:rsidRDefault="000E6B96" w:rsidP="000E6B9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6C9825"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15860E" w14:textId="77777777" w:rsidR="000E6B96" w:rsidRDefault="000E6B96" w:rsidP="000E6B96">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48CEC"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0</w:t>
            </w:r>
          </w:p>
        </w:tc>
      </w:tr>
      <w:tr w:rsidR="000E6B96" w14:paraId="76E12960" w14:textId="77777777" w:rsidTr="00B849AB">
        <w:trPr>
          <w:trHeight w:val="187"/>
        </w:trPr>
        <w:tc>
          <w:tcPr>
            <w:tcW w:w="1983" w:type="dxa"/>
            <w:tcBorders>
              <w:top w:val="nil"/>
              <w:left w:val="single" w:sz="4" w:space="0" w:color="auto"/>
              <w:bottom w:val="nil"/>
              <w:right w:val="single" w:sz="4" w:space="0" w:color="auto"/>
            </w:tcBorders>
            <w:shd w:val="clear" w:color="auto" w:fill="auto"/>
            <w:vAlign w:val="center"/>
          </w:tcPr>
          <w:p w14:paraId="5A686F26" w14:textId="77777777" w:rsidR="000E6B96" w:rsidRDefault="000E6B96" w:rsidP="000E6B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7CE216" w14:textId="77777777" w:rsidR="000E6B96" w:rsidRDefault="000E6B96" w:rsidP="000E6B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FA6BAB"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013465" w14:textId="77777777" w:rsidR="000E6B96" w:rsidRDefault="000E6B96" w:rsidP="000E6B96">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3E626" w14:textId="77777777" w:rsidR="000E6B96" w:rsidRDefault="000E6B96" w:rsidP="000E6B96">
            <w:pPr>
              <w:pStyle w:val="TAC"/>
              <w:overflowPunct w:val="0"/>
              <w:autoSpaceDE w:val="0"/>
              <w:autoSpaceDN w:val="0"/>
              <w:adjustRightInd w:val="0"/>
              <w:rPr>
                <w:lang w:val="en-US" w:eastAsia="zh-CN"/>
              </w:rPr>
            </w:pPr>
          </w:p>
        </w:tc>
      </w:tr>
      <w:tr w:rsidR="000E6B96" w14:paraId="416A5412" w14:textId="77777777" w:rsidTr="00B849AB">
        <w:trPr>
          <w:trHeight w:val="187"/>
        </w:trPr>
        <w:tc>
          <w:tcPr>
            <w:tcW w:w="1983" w:type="dxa"/>
            <w:tcBorders>
              <w:top w:val="nil"/>
              <w:left w:val="single" w:sz="4" w:space="0" w:color="auto"/>
              <w:bottom w:val="nil"/>
              <w:right w:val="single" w:sz="4" w:space="0" w:color="auto"/>
            </w:tcBorders>
            <w:shd w:val="clear" w:color="auto" w:fill="auto"/>
            <w:vAlign w:val="center"/>
          </w:tcPr>
          <w:p w14:paraId="36FD4588" w14:textId="77777777" w:rsidR="000E6B96" w:rsidRDefault="000E6B96" w:rsidP="000E6B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613D69" w14:textId="77777777" w:rsidR="000E6B96" w:rsidRDefault="000E6B96" w:rsidP="000E6B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7DB82B"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0F06FD" w14:textId="77777777" w:rsidR="000E6B96" w:rsidRDefault="000E6B96" w:rsidP="000E6B96">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8BE8AE"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1</w:t>
            </w:r>
          </w:p>
        </w:tc>
      </w:tr>
      <w:tr w:rsidR="000E6B96" w14:paraId="1A02C95F"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80FEE" w14:textId="77777777" w:rsidR="000E6B96" w:rsidRDefault="000E6B96" w:rsidP="000E6B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7EBB0" w14:textId="77777777" w:rsidR="000E6B96" w:rsidRDefault="000E6B96" w:rsidP="000E6B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198AB1"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EA7447" w14:textId="77777777" w:rsidR="000E6B96" w:rsidRDefault="000E6B96" w:rsidP="000E6B96">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BA8AC" w14:textId="77777777" w:rsidR="000E6B96" w:rsidRDefault="000E6B96" w:rsidP="000E6B96">
            <w:pPr>
              <w:pStyle w:val="TAC"/>
              <w:overflowPunct w:val="0"/>
              <w:autoSpaceDE w:val="0"/>
              <w:autoSpaceDN w:val="0"/>
              <w:adjustRightInd w:val="0"/>
              <w:rPr>
                <w:lang w:val="en-US" w:eastAsia="zh-CN"/>
              </w:rPr>
            </w:pPr>
          </w:p>
        </w:tc>
      </w:tr>
      <w:tr w:rsidR="000E6B96" w14:paraId="034F8CE0"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tcPr>
          <w:p w14:paraId="77F3F0CA" w14:textId="77777777" w:rsidR="000E6B96" w:rsidRDefault="000E6B96" w:rsidP="000E6B96">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646966D3" w14:textId="77777777" w:rsidR="000E6B96" w:rsidRDefault="000E6B96" w:rsidP="000E6B96">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A9A86CB" w14:textId="77777777" w:rsidR="000E6B96" w:rsidRDefault="000E6B96" w:rsidP="000E6B96">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31E0ED" w14:textId="77777777" w:rsidR="000E6B96" w:rsidRDefault="000E6B96" w:rsidP="000E6B96">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ED35D"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0</w:t>
            </w:r>
          </w:p>
        </w:tc>
      </w:tr>
      <w:tr w:rsidR="000E6B96" w14:paraId="434A3080"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tcPr>
          <w:p w14:paraId="1DDC2B0B" w14:textId="77777777" w:rsidR="000E6B96" w:rsidRDefault="000E6B96" w:rsidP="000E6B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26C0B49" w14:textId="77777777" w:rsidR="000E6B96" w:rsidRDefault="000E6B96" w:rsidP="000E6B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F9A22C" w14:textId="77777777" w:rsidR="000E6B96" w:rsidRDefault="000E6B96" w:rsidP="000E6B96">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CF43BA" w14:textId="77777777" w:rsidR="000E6B96" w:rsidRDefault="000E6B96" w:rsidP="000E6B96">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63D4A" w14:textId="77777777" w:rsidR="000E6B96" w:rsidRDefault="000E6B96" w:rsidP="000E6B96">
            <w:pPr>
              <w:pStyle w:val="TAC"/>
              <w:overflowPunct w:val="0"/>
              <w:autoSpaceDE w:val="0"/>
              <w:autoSpaceDN w:val="0"/>
              <w:adjustRightInd w:val="0"/>
              <w:rPr>
                <w:lang w:val="en-US" w:eastAsia="zh-CN"/>
              </w:rPr>
            </w:pPr>
          </w:p>
        </w:tc>
      </w:tr>
      <w:tr w:rsidR="000E6B96" w14:paraId="64B70A44"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tcPr>
          <w:p w14:paraId="10337891" w14:textId="77777777" w:rsidR="000E6B96" w:rsidRDefault="000E6B96" w:rsidP="000E6B96">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21A512E4"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4D281DA" w14:textId="77777777" w:rsidR="000E6B96" w:rsidRDefault="000E6B96" w:rsidP="000E6B96">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CC7DE9" w14:textId="77777777" w:rsidR="000E6B96" w:rsidRDefault="000E6B96" w:rsidP="000E6B96">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714D6"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0</w:t>
            </w:r>
          </w:p>
        </w:tc>
      </w:tr>
      <w:tr w:rsidR="000E6B96" w14:paraId="514D3728"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tcPr>
          <w:p w14:paraId="5D11B935" w14:textId="77777777" w:rsidR="000E6B96" w:rsidRDefault="000E6B96" w:rsidP="000E6B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BFB0351" w14:textId="77777777" w:rsidR="000E6B96" w:rsidRDefault="000E6B96" w:rsidP="000E6B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BB04D5" w14:textId="77777777" w:rsidR="000E6B96" w:rsidRDefault="000E6B96" w:rsidP="000E6B96">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B52105" w14:textId="77777777" w:rsidR="000E6B96" w:rsidRDefault="000E6B96" w:rsidP="000E6B96">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074C9" w14:textId="77777777" w:rsidR="000E6B96" w:rsidRDefault="000E6B96" w:rsidP="000E6B96">
            <w:pPr>
              <w:pStyle w:val="TAC"/>
              <w:overflowPunct w:val="0"/>
              <w:autoSpaceDE w:val="0"/>
              <w:autoSpaceDN w:val="0"/>
              <w:adjustRightInd w:val="0"/>
              <w:rPr>
                <w:lang w:val="en-US" w:eastAsia="zh-CN"/>
              </w:rPr>
            </w:pPr>
          </w:p>
        </w:tc>
      </w:tr>
      <w:tr w:rsidR="000E6B96" w14:paraId="645995C1"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49E85A" w14:textId="77777777" w:rsidR="000E6B96" w:rsidRDefault="000E6B96" w:rsidP="000E6B96">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6390F9" w14:textId="77777777" w:rsidR="000E6B96" w:rsidRDefault="000E6B96" w:rsidP="000E6B9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6BD76DA" w14:textId="77777777" w:rsidR="000E6B96" w:rsidRDefault="000E6B96" w:rsidP="000E6B96">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4D854D3B" w14:textId="77777777" w:rsidR="000E6B96" w:rsidRDefault="000E6B96" w:rsidP="000E6B96">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0A794" w14:textId="77777777" w:rsidR="000E6B96" w:rsidRDefault="000E6B96" w:rsidP="000E6B96">
            <w:pPr>
              <w:pStyle w:val="TAC"/>
              <w:overflowPunct w:val="0"/>
              <w:autoSpaceDE w:val="0"/>
              <w:autoSpaceDN w:val="0"/>
              <w:adjustRightInd w:val="0"/>
              <w:rPr>
                <w:lang w:val="en-US" w:eastAsia="zh-CN"/>
              </w:rPr>
            </w:pPr>
            <w:r>
              <w:rPr>
                <w:lang w:val="en-US" w:eastAsia="zh-CN"/>
              </w:rPr>
              <w:t>0</w:t>
            </w:r>
          </w:p>
        </w:tc>
      </w:tr>
      <w:tr w:rsidR="000E6B96" w14:paraId="0E056DEB"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307C5" w14:textId="77777777" w:rsidR="000E6B96" w:rsidRDefault="000E6B96" w:rsidP="000E6B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DF7AB" w14:textId="77777777" w:rsidR="000E6B96" w:rsidRDefault="000E6B96" w:rsidP="000E6B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733290" w14:textId="77777777" w:rsidR="000E6B96" w:rsidRDefault="000E6B96" w:rsidP="000E6B96">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5567972D" w14:textId="77777777" w:rsidR="000E6B96" w:rsidRDefault="000E6B96" w:rsidP="000E6B96">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F8386" w14:textId="77777777" w:rsidR="000E6B96" w:rsidRDefault="000E6B96" w:rsidP="000E6B96">
            <w:pPr>
              <w:pStyle w:val="TAC"/>
              <w:overflowPunct w:val="0"/>
              <w:autoSpaceDE w:val="0"/>
              <w:autoSpaceDN w:val="0"/>
              <w:adjustRightInd w:val="0"/>
              <w:rPr>
                <w:lang w:val="en-US" w:eastAsia="zh-CN"/>
              </w:rPr>
            </w:pPr>
          </w:p>
        </w:tc>
      </w:tr>
      <w:tr w:rsidR="000E6B96" w14:paraId="37A7AB06"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5699BB" w14:textId="77777777" w:rsidR="000E6B96" w:rsidRDefault="000E6B96" w:rsidP="000E6B96">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545EBE" w14:textId="77777777" w:rsidR="000E6B96" w:rsidRDefault="000E6B96" w:rsidP="000E6B96">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C387A0" w14:textId="77777777" w:rsidR="000E6B96" w:rsidRDefault="000E6B96" w:rsidP="000E6B96">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D36DA05" w14:textId="77777777" w:rsidR="000E6B96" w:rsidRDefault="000E6B96" w:rsidP="000E6B9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6C3F0"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0</w:t>
            </w:r>
          </w:p>
        </w:tc>
      </w:tr>
      <w:tr w:rsidR="000E6B96" w14:paraId="6E99271B"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58E10B" w14:textId="77777777" w:rsidR="000E6B96" w:rsidRDefault="000E6B96" w:rsidP="000E6B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E3100" w14:textId="77777777" w:rsidR="000E6B96" w:rsidRDefault="000E6B96" w:rsidP="000E6B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6A83D9" w14:textId="77777777" w:rsidR="000E6B96" w:rsidRDefault="000E6B96" w:rsidP="000E6B9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50F42C" w14:textId="77777777" w:rsidR="000E6B96" w:rsidRDefault="000E6B96" w:rsidP="000E6B96">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41BBE" w14:textId="77777777" w:rsidR="000E6B96" w:rsidRDefault="000E6B96" w:rsidP="000E6B96">
            <w:pPr>
              <w:pStyle w:val="TAC"/>
              <w:overflowPunct w:val="0"/>
              <w:autoSpaceDE w:val="0"/>
              <w:autoSpaceDN w:val="0"/>
              <w:adjustRightInd w:val="0"/>
              <w:rPr>
                <w:lang w:val="en-US" w:eastAsia="zh-CN"/>
              </w:rPr>
            </w:pPr>
          </w:p>
        </w:tc>
      </w:tr>
      <w:tr w:rsidR="000E6B96" w14:paraId="1C55456C"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7E23E8" w14:textId="77777777" w:rsidR="000E6B96" w:rsidRDefault="000E6B96" w:rsidP="000E6B96">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440BD" w14:textId="77777777" w:rsidR="000E6B96" w:rsidRDefault="000E6B96" w:rsidP="000E6B96">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DA47B1C" w14:textId="77777777" w:rsidR="000E6B96" w:rsidRDefault="000E6B96" w:rsidP="000E6B96">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A13C31B" w14:textId="77777777" w:rsidR="000E6B96" w:rsidRDefault="000E6B96" w:rsidP="000E6B9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0A5CC" w14:textId="77777777" w:rsidR="000E6B96" w:rsidRDefault="000E6B96" w:rsidP="000E6B96">
            <w:pPr>
              <w:pStyle w:val="TAC"/>
              <w:overflowPunct w:val="0"/>
              <w:autoSpaceDE w:val="0"/>
              <w:autoSpaceDN w:val="0"/>
              <w:adjustRightInd w:val="0"/>
              <w:rPr>
                <w:lang w:val="en-US" w:eastAsia="zh-CN"/>
              </w:rPr>
            </w:pPr>
            <w:r>
              <w:rPr>
                <w:rFonts w:cs="Arial"/>
                <w:szCs w:val="18"/>
                <w:lang w:val="en-US" w:eastAsia="zh-CN"/>
              </w:rPr>
              <w:t>0</w:t>
            </w:r>
          </w:p>
        </w:tc>
      </w:tr>
      <w:tr w:rsidR="000E6B96" w14:paraId="1F06AF43"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51090" w14:textId="77777777" w:rsidR="000E6B96" w:rsidRDefault="000E6B96" w:rsidP="000E6B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90CFF" w14:textId="77777777" w:rsidR="000E6B96" w:rsidRDefault="000E6B96" w:rsidP="000E6B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2484AE" w14:textId="77777777" w:rsidR="000E6B96" w:rsidRDefault="000E6B96" w:rsidP="000E6B96">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902CC5E" w14:textId="77777777" w:rsidR="000E6B96" w:rsidRDefault="000E6B96" w:rsidP="000E6B96">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B672516" w14:textId="77777777" w:rsidR="000E6B96" w:rsidRDefault="000E6B96" w:rsidP="000E6B96">
            <w:pPr>
              <w:pStyle w:val="TAC"/>
              <w:overflowPunct w:val="0"/>
              <w:autoSpaceDE w:val="0"/>
              <w:autoSpaceDN w:val="0"/>
              <w:adjustRightInd w:val="0"/>
              <w:rPr>
                <w:lang w:val="en-US" w:eastAsia="zh-CN"/>
              </w:rPr>
            </w:pPr>
          </w:p>
        </w:tc>
      </w:tr>
      <w:tr w:rsidR="000E6B96" w14:paraId="631A8566"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7E50E4" w14:textId="77777777" w:rsidR="000E6B96" w:rsidRDefault="000E6B96" w:rsidP="000E6B96">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21378" w14:textId="77777777" w:rsidR="000E6B96" w:rsidRDefault="000E6B96" w:rsidP="000E6B96">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7E1B7DD" w14:textId="77777777" w:rsidR="000E6B96" w:rsidRDefault="000E6B96" w:rsidP="000E6B96">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5767E2" w14:textId="77777777" w:rsidR="000E6B96" w:rsidRDefault="000E6B96" w:rsidP="000E6B96">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937B2" w14:textId="77777777" w:rsidR="000E6B96" w:rsidRDefault="000E6B96" w:rsidP="000E6B96">
            <w:pPr>
              <w:pStyle w:val="TAC"/>
              <w:rPr>
                <w:szCs w:val="18"/>
                <w:lang w:val="en-US" w:eastAsia="zh-CN"/>
              </w:rPr>
            </w:pPr>
            <w:r>
              <w:rPr>
                <w:szCs w:val="18"/>
                <w:lang w:val="en-US" w:eastAsia="zh-CN"/>
              </w:rPr>
              <w:t>0</w:t>
            </w:r>
          </w:p>
        </w:tc>
      </w:tr>
      <w:tr w:rsidR="000E6B96" w14:paraId="76E165BE"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C7CD0" w14:textId="77777777" w:rsidR="000E6B96" w:rsidRDefault="000E6B96" w:rsidP="000E6B96">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CFA79" w14:textId="77777777" w:rsidR="000E6B96" w:rsidRDefault="000E6B96" w:rsidP="000E6B96">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B1D5A9" w14:textId="77777777" w:rsidR="000E6B96" w:rsidRDefault="000E6B96" w:rsidP="000E6B96">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5EAF34" w14:textId="77777777" w:rsidR="000E6B96" w:rsidRDefault="000E6B96" w:rsidP="000E6B96">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42CA5" w14:textId="77777777" w:rsidR="000E6B96" w:rsidRDefault="000E6B96" w:rsidP="000E6B96">
            <w:pPr>
              <w:pStyle w:val="TAC"/>
              <w:rPr>
                <w:szCs w:val="18"/>
                <w:lang w:val="en-US" w:eastAsia="zh-CN"/>
              </w:rPr>
            </w:pPr>
          </w:p>
        </w:tc>
      </w:tr>
      <w:tr w:rsidR="000E6B96" w14:paraId="6DBC53A5"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0925E1" w14:textId="77777777" w:rsidR="000E6B96" w:rsidRDefault="000E6B96" w:rsidP="000E6B96">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F0C52" w14:textId="77777777" w:rsidR="000E6B96" w:rsidRDefault="000E6B96" w:rsidP="000E6B96">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088868A1" w14:textId="77777777" w:rsidR="000E6B96" w:rsidRDefault="000E6B96" w:rsidP="000E6B9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229CDC" w14:textId="77777777" w:rsidR="000E6B96" w:rsidRDefault="000E6B96" w:rsidP="000E6B9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8A2D9"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0</w:t>
            </w:r>
          </w:p>
        </w:tc>
      </w:tr>
      <w:tr w:rsidR="000E6B96" w14:paraId="3A1DF320"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E1C1AC"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CFD082" w14:textId="77777777" w:rsidR="000E6B96" w:rsidRDefault="000E6B96" w:rsidP="000E6B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7EC9CA" w14:textId="77777777" w:rsidR="000E6B96" w:rsidRDefault="000E6B96" w:rsidP="000E6B96">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1103DEC" w14:textId="77777777" w:rsidR="000E6B96" w:rsidRDefault="000E6B96" w:rsidP="000E6B96">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46406" w14:textId="77777777" w:rsidR="000E6B96" w:rsidRDefault="000E6B96" w:rsidP="000E6B96">
            <w:pPr>
              <w:pStyle w:val="TAC"/>
              <w:overflowPunct w:val="0"/>
              <w:autoSpaceDE w:val="0"/>
              <w:autoSpaceDN w:val="0"/>
              <w:adjustRightInd w:val="0"/>
              <w:rPr>
                <w:lang w:val="en-US" w:eastAsia="zh-CN"/>
              </w:rPr>
            </w:pPr>
          </w:p>
        </w:tc>
      </w:tr>
      <w:tr w:rsidR="000E6B96" w14:paraId="1B0A88EE" w14:textId="77777777" w:rsidTr="00B849AB">
        <w:trPr>
          <w:trHeight w:val="187"/>
        </w:trPr>
        <w:tc>
          <w:tcPr>
            <w:tcW w:w="1983" w:type="dxa"/>
            <w:tcBorders>
              <w:left w:val="single" w:sz="4" w:space="0" w:color="auto"/>
              <w:bottom w:val="nil"/>
              <w:right w:val="single" w:sz="4" w:space="0" w:color="auto"/>
            </w:tcBorders>
            <w:shd w:val="clear" w:color="auto" w:fill="auto"/>
            <w:vAlign w:val="center"/>
          </w:tcPr>
          <w:p w14:paraId="2A04EE44" w14:textId="77777777" w:rsidR="000E6B96" w:rsidRDefault="000E6B96" w:rsidP="000E6B9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A355FCD" w14:textId="77777777" w:rsidR="000E6B96" w:rsidRDefault="000E6B96" w:rsidP="000E6B9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CA8FEB0"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A3F56CA" w14:textId="77777777" w:rsidR="000E6B96" w:rsidRDefault="000E6B96" w:rsidP="000E6B96">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AF16DB4" w14:textId="77777777" w:rsidR="000E6B96" w:rsidRDefault="000E6B96" w:rsidP="000E6B96">
            <w:pPr>
              <w:pStyle w:val="TAC"/>
              <w:overflowPunct w:val="0"/>
              <w:autoSpaceDE w:val="0"/>
              <w:autoSpaceDN w:val="0"/>
              <w:adjustRightInd w:val="0"/>
              <w:rPr>
                <w:lang w:val="en-US" w:eastAsia="zh-CN"/>
              </w:rPr>
            </w:pPr>
            <w:r>
              <w:rPr>
                <w:lang w:val="en-US" w:eastAsia="zh-CN"/>
              </w:rPr>
              <w:t>0</w:t>
            </w:r>
          </w:p>
        </w:tc>
      </w:tr>
      <w:tr w:rsidR="000E6B96" w14:paraId="41DF2B62"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3D3B8" w14:textId="77777777" w:rsidR="000E6B96" w:rsidRDefault="000E6B96" w:rsidP="000E6B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E4211" w14:textId="77777777" w:rsidR="000E6B96" w:rsidRDefault="000E6B96" w:rsidP="000E6B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6494258"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82FE58" w14:textId="77777777" w:rsidR="000E6B96" w:rsidRDefault="000E6B96" w:rsidP="000E6B96">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41750" w14:textId="77777777" w:rsidR="000E6B96" w:rsidRDefault="000E6B96" w:rsidP="000E6B96">
            <w:pPr>
              <w:pStyle w:val="TAC"/>
              <w:overflowPunct w:val="0"/>
              <w:autoSpaceDE w:val="0"/>
              <w:autoSpaceDN w:val="0"/>
              <w:adjustRightInd w:val="0"/>
              <w:rPr>
                <w:lang w:val="en-US" w:eastAsia="zh-CN"/>
              </w:rPr>
            </w:pPr>
          </w:p>
        </w:tc>
      </w:tr>
      <w:tr w:rsidR="000E6B96" w14:paraId="20204A5E" w14:textId="77777777" w:rsidTr="00B849AB">
        <w:trPr>
          <w:trHeight w:val="187"/>
        </w:trPr>
        <w:tc>
          <w:tcPr>
            <w:tcW w:w="1983" w:type="dxa"/>
            <w:tcBorders>
              <w:left w:val="single" w:sz="4" w:space="0" w:color="auto"/>
              <w:bottom w:val="nil"/>
              <w:right w:val="single" w:sz="4" w:space="0" w:color="auto"/>
            </w:tcBorders>
            <w:shd w:val="clear" w:color="auto" w:fill="auto"/>
            <w:vAlign w:val="center"/>
          </w:tcPr>
          <w:p w14:paraId="299027D8" w14:textId="77777777" w:rsidR="000E6B96" w:rsidRDefault="000E6B96" w:rsidP="000E6B96">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1A5549C3" w14:textId="77777777" w:rsidR="000E6B96" w:rsidRDefault="000E6B96" w:rsidP="000E6B96">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54FB6B78" w14:textId="77777777" w:rsidR="000E6B96" w:rsidRDefault="000E6B96" w:rsidP="000E6B9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C56CC2F" w14:textId="77777777" w:rsidR="000E6B96" w:rsidRDefault="000E6B96" w:rsidP="000E6B9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40F00"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0</w:t>
            </w:r>
          </w:p>
        </w:tc>
      </w:tr>
      <w:tr w:rsidR="000E6B96" w14:paraId="6F6F7424" w14:textId="77777777" w:rsidTr="00B849AB">
        <w:trPr>
          <w:trHeight w:val="187"/>
        </w:trPr>
        <w:tc>
          <w:tcPr>
            <w:tcW w:w="1983" w:type="dxa"/>
            <w:tcBorders>
              <w:top w:val="nil"/>
              <w:left w:val="single" w:sz="4" w:space="0" w:color="auto"/>
              <w:bottom w:val="nil"/>
              <w:right w:val="single" w:sz="4" w:space="0" w:color="auto"/>
            </w:tcBorders>
            <w:shd w:val="clear" w:color="auto" w:fill="auto"/>
            <w:vAlign w:val="center"/>
          </w:tcPr>
          <w:p w14:paraId="11D1CA0C"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840F64B" w14:textId="77777777" w:rsidR="000E6B96" w:rsidRDefault="000E6B96" w:rsidP="000E6B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355D1C" w14:textId="77777777" w:rsidR="000E6B96" w:rsidRDefault="000E6B96" w:rsidP="000E6B9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41C80D" w14:textId="77777777" w:rsidR="000E6B96" w:rsidRDefault="000E6B96" w:rsidP="000E6B9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45C22" w14:textId="77777777" w:rsidR="000E6B96" w:rsidRDefault="000E6B96" w:rsidP="000E6B96">
            <w:pPr>
              <w:pStyle w:val="TAC"/>
              <w:overflowPunct w:val="0"/>
              <w:autoSpaceDE w:val="0"/>
              <w:autoSpaceDN w:val="0"/>
              <w:adjustRightInd w:val="0"/>
              <w:rPr>
                <w:lang w:val="en-US" w:eastAsia="zh-CN"/>
              </w:rPr>
            </w:pPr>
          </w:p>
        </w:tc>
      </w:tr>
      <w:tr w:rsidR="000E6B96" w14:paraId="479DA370" w14:textId="77777777" w:rsidTr="00B849AB">
        <w:trPr>
          <w:trHeight w:val="187"/>
        </w:trPr>
        <w:tc>
          <w:tcPr>
            <w:tcW w:w="1983" w:type="dxa"/>
            <w:tcBorders>
              <w:top w:val="nil"/>
              <w:left w:val="single" w:sz="4" w:space="0" w:color="auto"/>
              <w:bottom w:val="nil"/>
              <w:right w:val="single" w:sz="4" w:space="0" w:color="auto"/>
            </w:tcBorders>
            <w:shd w:val="clear" w:color="auto" w:fill="auto"/>
            <w:vAlign w:val="center"/>
          </w:tcPr>
          <w:p w14:paraId="21C78995"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EF5E062" w14:textId="77777777" w:rsidR="000E6B96" w:rsidRDefault="000E6B96" w:rsidP="000E6B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AE05D7" w14:textId="77777777" w:rsidR="000E6B96" w:rsidRDefault="000E6B96" w:rsidP="000E6B9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22D4DB" w14:textId="77777777" w:rsidR="000E6B96" w:rsidRDefault="000E6B96" w:rsidP="000E6B9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CC7E7"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1</w:t>
            </w:r>
          </w:p>
        </w:tc>
      </w:tr>
      <w:tr w:rsidR="000E6B96" w14:paraId="2760ECA1"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3D436"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40CAE6" w14:textId="77777777" w:rsidR="000E6B96" w:rsidRDefault="000E6B96" w:rsidP="000E6B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B4A4A2" w14:textId="77777777" w:rsidR="000E6B96" w:rsidRDefault="000E6B96" w:rsidP="000E6B9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1CB4D8" w14:textId="77777777" w:rsidR="000E6B96" w:rsidRDefault="000E6B96" w:rsidP="000E6B96">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27BB6" w14:textId="77777777" w:rsidR="000E6B96" w:rsidRDefault="000E6B96" w:rsidP="000E6B96">
            <w:pPr>
              <w:pStyle w:val="TAC"/>
              <w:overflowPunct w:val="0"/>
              <w:autoSpaceDE w:val="0"/>
              <w:autoSpaceDN w:val="0"/>
              <w:adjustRightInd w:val="0"/>
              <w:rPr>
                <w:lang w:val="en-US" w:eastAsia="zh-CN"/>
              </w:rPr>
            </w:pPr>
          </w:p>
        </w:tc>
      </w:tr>
      <w:tr w:rsidR="000E6B96" w14:paraId="1C5EB56A" w14:textId="77777777" w:rsidTr="00B849AB">
        <w:trPr>
          <w:trHeight w:val="187"/>
        </w:trPr>
        <w:tc>
          <w:tcPr>
            <w:tcW w:w="1983" w:type="dxa"/>
            <w:tcBorders>
              <w:left w:val="single" w:sz="4" w:space="0" w:color="auto"/>
              <w:bottom w:val="nil"/>
              <w:right w:val="single" w:sz="4" w:space="0" w:color="auto"/>
            </w:tcBorders>
            <w:shd w:val="clear" w:color="auto" w:fill="auto"/>
            <w:vAlign w:val="center"/>
          </w:tcPr>
          <w:p w14:paraId="4C62AB8A" w14:textId="77777777" w:rsidR="000E6B96" w:rsidRDefault="000E6B96" w:rsidP="000E6B96">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005B98D1" w14:textId="77777777" w:rsidR="000E6B96" w:rsidRDefault="000E6B96" w:rsidP="000E6B96">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55022892" w14:textId="77777777" w:rsidR="000E6B96" w:rsidRDefault="000E6B96" w:rsidP="000E6B9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DB4E0B" w14:textId="77777777" w:rsidR="000E6B96" w:rsidRDefault="000E6B96" w:rsidP="000E6B96">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E4DDE87"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0</w:t>
            </w:r>
          </w:p>
        </w:tc>
      </w:tr>
      <w:tr w:rsidR="000E6B96" w14:paraId="6DB086EE"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26B36"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7F04C" w14:textId="77777777" w:rsidR="000E6B96" w:rsidRDefault="000E6B96" w:rsidP="000E6B9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58A9337" w14:textId="77777777" w:rsidR="000E6B96" w:rsidRDefault="000E6B96" w:rsidP="000E6B96">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03E6559" w14:textId="77777777" w:rsidR="000E6B96" w:rsidRDefault="000E6B96" w:rsidP="000E6B96">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2BBEE" w14:textId="77777777" w:rsidR="000E6B96" w:rsidRDefault="000E6B96" w:rsidP="000E6B96">
            <w:pPr>
              <w:pStyle w:val="TAC"/>
              <w:overflowPunct w:val="0"/>
              <w:autoSpaceDE w:val="0"/>
              <w:autoSpaceDN w:val="0"/>
              <w:adjustRightInd w:val="0"/>
              <w:rPr>
                <w:lang w:val="en-US" w:eastAsia="zh-CN"/>
              </w:rPr>
            </w:pPr>
          </w:p>
        </w:tc>
      </w:tr>
      <w:tr w:rsidR="000E6B96" w14:paraId="15B6AB6B" w14:textId="77777777" w:rsidTr="00B849AB">
        <w:trPr>
          <w:trHeight w:val="187"/>
        </w:trPr>
        <w:tc>
          <w:tcPr>
            <w:tcW w:w="1983" w:type="dxa"/>
            <w:tcBorders>
              <w:left w:val="single" w:sz="4" w:space="0" w:color="auto"/>
              <w:bottom w:val="nil"/>
              <w:right w:val="single" w:sz="4" w:space="0" w:color="auto"/>
            </w:tcBorders>
            <w:shd w:val="clear" w:color="auto" w:fill="auto"/>
            <w:vAlign w:val="center"/>
          </w:tcPr>
          <w:p w14:paraId="28354F39" w14:textId="77777777" w:rsidR="000E6B96" w:rsidRDefault="000E6B96" w:rsidP="000E6B96">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202D13CD" w14:textId="77777777" w:rsidR="000E6B96" w:rsidRDefault="000E6B96" w:rsidP="000E6B9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C5D6DFF" w14:textId="77777777" w:rsidR="000E6B96" w:rsidRDefault="000E6B96" w:rsidP="000E6B9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51B744" w14:textId="77777777" w:rsidR="000E6B96" w:rsidRDefault="000E6B96" w:rsidP="000E6B96">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4F06746"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0</w:t>
            </w:r>
          </w:p>
        </w:tc>
      </w:tr>
      <w:tr w:rsidR="000E6B96" w14:paraId="0EA9E19E"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DAEA2F" w14:textId="77777777" w:rsidR="000E6B96" w:rsidRDefault="000E6B96" w:rsidP="000E6B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56DD66" w14:textId="77777777" w:rsidR="000E6B96" w:rsidRDefault="000E6B96" w:rsidP="000E6B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78611A" w14:textId="77777777" w:rsidR="000E6B96" w:rsidRDefault="000E6B96" w:rsidP="000E6B9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032147C" w14:textId="77777777" w:rsidR="000E6B96" w:rsidRDefault="000E6B96" w:rsidP="000E6B9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8C491" w14:textId="77777777" w:rsidR="000E6B96" w:rsidRDefault="000E6B96" w:rsidP="000E6B96">
            <w:pPr>
              <w:pStyle w:val="TAC"/>
              <w:overflowPunct w:val="0"/>
              <w:autoSpaceDE w:val="0"/>
              <w:autoSpaceDN w:val="0"/>
              <w:adjustRightInd w:val="0"/>
              <w:rPr>
                <w:lang w:val="en-US" w:eastAsia="zh-CN"/>
              </w:rPr>
            </w:pPr>
          </w:p>
        </w:tc>
      </w:tr>
      <w:tr w:rsidR="000E6B96" w14:paraId="0ADAD6B2"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13674" w14:textId="77777777" w:rsidR="000E6B96" w:rsidRDefault="000E6B96" w:rsidP="000E6B96">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2C1A1" w14:textId="77777777" w:rsidR="000E6B96" w:rsidRDefault="000E6B96" w:rsidP="000E6B96">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665B0DE2" w14:textId="77777777" w:rsidR="000E6B96" w:rsidRDefault="000E6B96" w:rsidP="000E6B9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30937B" w14:textId="77777777" w:rsidR="000E6B96" w:rsidRDefault="000E6B96" w:rsidP="000E6B9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6C39B"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0</w:t>
            </w:r>
          </w:p>
        </w:tc>
      </w:tr>
      <w:tr w:rsidR="000E6B96" w14:paraId="4BDFF4CA"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B25C9" w14:textId="77777777" w:rsidR="000E6B96" w:rsidRDefault="000E6B96" w:rsidP="000E6B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54F90" w14:textId="77777777" w:rsidR="000E6B96" w:rsidRDefault="000E6B96" w:rsidP="000E6B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19FBFD" w14:textId="77777777" w:rsidR="000E6B96" w:rsidRDefault="000E6B96" w:rsidP="000E6B9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7E4E6FD" w14:textId="77777777" w:rsidR="000E6B96" w:rsidRDefault="000E6B96" w:rsidP="000E6B96">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E35B9" w14:textId="77777777" w:rsidR="000E6B96" w:rsidRDefault="000E6B96" w:rsidP="000E6B96">
            <w:pPr>
              <w:pStyle w:val="TAC"/>
              <w:overflowPunct w:val="0"/>
              <w:autoSpaceDE w:val="0"/>
              <w:autoSpaceDN w:val="0"/>
              <w:adjustRightInd w:val="0"/>
              <w:rPr>
                <w:lang w:val="en-US" w:eastAsia="zh-CN"/>
              </w:rPr>
            </w:pPr>
          </w:p>
        </w:tc>
      </w:tr>
      <w:tr w:rsidR="000E6B96" w14:paraId="45A080EA"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EC983" w14:textId="77777777" w:rsidR="000E6B96" w:rsidRDefault="000E6B96" w:rsidP="000E6B96">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45A884" w14:textId="77777777" w:rsidR="000E6B96" w:rsidRDefault="000E6B96" w:rsidP="000E6B96">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265EA872" w14:textId="77777777" w:rsidR="000E6B96" w:rsidRDefault="000E6B96" w:rsidP="000E6B9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70E4C0" w14:textId="77777777" w:rsidR="000E6B96" w:rsidRDefault="000E6B96" w:rsidP="000E6B96">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44A3B"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0</w:t>
            </w:r>
          </w:p>
        </w:tc>
      </w:tr>
      <w:tr w:rsidR="000E6B96" w14:paraId="70AC643D" w14:textId="77777777" w:rsidTr="00B849AB">
        <w:trPr>
          <w:trHeight w:val="187"/>
        </w:trPr>
        <w:tc>
          <w:tcPr>
            <w:tcW w:w="1983" w:type="dxa"/>
            <w:tcBorders>
              <w:top w:val="nil"/>
              <w:left w:val="single" w:sz="4" w:space="0" w:color="auto"/>
              <w:bottom w:val="nil"/>
              <w:right w:val="single" w:sz="4" w:space="0" w:color="auto"/>
            </w:tcBorders>
            <w:shd w:val="clear" w:color="auto" w:fill="auto"/>
            <w:vAlign w:val="center"/>
          </w:tcPr>
          <w:p w14:paraId="397E75C9"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379859F" w14:textId="77777777" w:rsidR="000E6B96" w:rsidRDefault="000E6B96" w:rsidP="000E6B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8080A4B" w14:textId="77777777" w:rsidR="000E6B96" w:rsidRDefault="000E6B96" w:rsidP="000E6B9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7F9771" w14:textId="77777777" w:rsidR="000E6B96" w:rsidRDefault="000E6B96" w:rsidP="000E6B96">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1ACBB" w14:textId="77777777" w:rsidR="000E6B96" w:rsidRDefault="000E6B96" w:rsidP="000E6B96">
            <w:pPr>
              <w:pStyle w:val="TAC"/>
              <w:overflowPunct w:val="0"/>
              <w:autoSpaceDE w:val="0"/>
              <w:autoSpaceDN w:val="0"/>
              <w:adjustRightInd w:val="0"/>
              <w:rPr>
                <w:lang w:val="en-US" w:eastAsia="zh-CN"/>
              </w:rPr>
            </w:pPr>
          </w:p>
        </w:tc>
      </w:tr>
      <w:tr w:rsidR="000E6B96" w14:paraId="07E08768" w14:textId="77777777" w:rsidTr="00B849AB">
        <w:trPr>
          <w:trHeight w:val="187"/>
        </w:trPr>
        <w:tc>
          <w:tcPr>
            <w:tcW w:w="1983" w:type="dxa"/>
            <w:tcBorders>
              <w:top w:val="nil"/>
              <w:left w:val="single" w:sz="4" w:space="0" w:color="auto"/>
              <w:bottom w:val="nil"/>
              <w:right w:val="single" w:sz="4" w:space="0" w:color="auto"/>
            </w:tcBorders>
            <w:shd w:val="clear" w:color="auto" w:fill="auto"/>
            <w:vAlign w:val="center"/>
          </w:tcPr>
          <w:p w14:paraId="208E5DFD"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0B8870F" w14:textId="77777777" w:rsidR="000E6B96" w:rsidRDefault="000E6B96" w:rsidP="000E6B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221FD41" w14:textId="77777777" w:rsidR="000E6B96" w:rsidRDefault="000E6B96" w:rsidP="000E6B9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FD5FEF" w14:textId="77777777" w:rsidR="000E6B96" w:rsidRDefault="000E6B96" w:rsidP="000E6B96">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F562BF0"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1</w:t>
            </w:r>
          </w:p>
        </w:tc>
      </w:tr>
      <w:tr w:rsidR="000E6B96" w14:paraId="14B0D91F"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765DD"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CBBB41" w14:textId="77777777" w:rsidR="000E6B96" w:rsidRDefault="000E6B96" w:rsidP="000E6B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3DBA301" w14:textId="77777777" w:rsidR="000E6B96" w:rsidRDefault="000E6B96" w:rsidP="000E6B9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09108B" w14:textId="77777777" w:rsidR="000E6B96" w:rsidRDefault="000E6B96" w:rsidP="000E6B96">
            <w:pPr>
              <w:pStyle w:val="TAC"/>
              <w:rPr>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C5A4C" w14:textId="77777777" w:rsidR="000E6B96" w:rsidRDefault="000E6B96" w:rsidP="000E6B96">
            <w:pPr>
              <w:pStyle w:val="TAC"/>
              <w:overflowPunct w:val="0"/>
              <w:autoSpaceDE w:val="0"/>
              <w:autoSpaceDN w:val="0"/>
              <w:adjustRightInd w:val="0"/>
              <w:rPr>
                <w:lang w:val="en-US" w:eastAsia="zh-CN"/>
              </w:rPr>
            </w:pPr>
          </w:p>
        </w:tc>
      </w:tr>
      <w:tr w:rsidR="000E6B96" w14:paraId="383F2C73" w14:textId="77777777" w:rsidTr="00B849AB">
        <w:trPr>
          <w:trHeight w:val="187"/>
        </w:trPr>
        <w:tc>
          <w:tcPr>
            <w:tcW w:w="1983" w:type="dxa"/>
            <w:tcBorders>
              <w:top w:val="nil"/>
              <w:left w:val="single" w:sz="4" w:space="0" w:color="auto"/>
              <w:bottom w:val="nil"/>
              <w:right w:val="single" w:sz="4" w:space="0" w:color="auto"/>
            </w:tcBorders>
            <w:shd w:val="clear" w:color="auto" w:fill="auto"/>
            <w:vAlign w:val="center"/>
          </w:tcPr>
          <w:p w14:paraId="5F8646FD" w14:textId="77777777" w:rsidR="000E6B96" w:rsidRDefault="000E6B96" w:rsidP="000E6B96">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3D5E31C0" w14:textId="77777777" w:rsidR="000E6B96" w:rsidRDefault="000E6B96" w:rsidP="000E6B96">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61A7646C" w14:textId="77777777" w:rsidR="000E6B96" w:rsidRDefault="000E6B96" w:rsidP="000E6B9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C45C9F" w14:textId="77777777" w:rsidR="000E6B96" w:rsidRDefault="000E6B96" w:rsidP="000E6B96">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122345A"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0</w:t>
            </w:r>
          </w:p>
        </w:tc>
      </w:tr>
      <w:tr w:rsidR="000E6B96" w14:paraId="3B7EF296"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903C1"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31E400" w14:textId="77777777" w:rsidR="000E6B96" w:rsidRDefault="000E6B96" w:rsidP="000E6B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4048229" w14:textId="77777777" w:rsidR="000E6B96" w:rsidRDefault="000E6B96" w:rsidP="000E6B9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020E2E" w14:textId="77777777" w:rsidR="000E6B96" w:rsidRDefault="000E6B96" w:rsidP="000E6B96">
            <w:pPr>
              <w:pStyle w:val="TAC"/>
              <w:rPr>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69F6D" w14:textId="77777777" w:rsidR="000E6B96" w:rsidRDefault="000E6B96" w:rsidP="000E6B96">
            <w:pPr>
              <w:pStyle w:val="TAC"/>
              <w:overflowPunct w:val="0"/>
              <w:autoSpaceDE w:val="0"/>
              <w:autoSpaceDN w:val="0"/>
              <w:adjustRightInd w:val="0"/>
              <w:rPr>
                <w:lang w:val="en-US" w:eastAsia="zh-CN"/>
              </w:rPr>
            </w:pPr>
          </w:p>
        </w:tc>
      </w:tr>
      <w:tr w:rsidR="000E6B96" w14:paraId="4A8D357E" w14:textId="77777777" w:rsidTr="00B849AB">
        <w:trPr>
          <w:trHeight w:val="187"/>
        </w:trPr>
        <w:tc>
          <w:tcPr>
            <w:tcW w:w="1983" w:type="dxa"/>
            <w:tcBorders>
              <w:left w:val="single" w:sz="4" w:space="0" w:color="auto"/>
              <w:bottom w:val="nil"/>
              <w:right w:val="single" w:sz="4" w:space="0" w:color="auto"/>
            </w:tcBorders>
            <w:shd w:val="clear" w:color="auto" w:fill="auto"/>
            <w:vAlign w:val="center"/>
          </w:tcPr>
          <w:p w14:paraId="102D441B" w14:textId="77777777" w:rsidR="000E6B96" w:rsidRDefault="000E6B96" w:rsidP="000E6B96">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339A6A98" w14:textId="77777777" w:rsidR="000E6B96" w:rsidRDefault="000E6B96" w:rsidP="000E6B96">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45F81831" w14:textId="77777777" w:rsidR="000E6B96" w:rsidRDefault="000E6B96" w:rsidP="000E6B9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C4FADF" w14:textId="77777777" w:rsidR="000E6B96" w:rsidRDefault="000E6B96" w:rsidP="000E6B96">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D92C81"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0</w:t>
            </w:r>
          </w:p>
        </w:tc>
      </w:tr>
      <w:tr w:rsidR="000E6B96" w14:paraId="382E16BC"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49FA84"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C6853" w14:textId="77777777" w:rsidR="000E6B96" w:rsidRDefault="000E6B96" w:rsidP="000E6B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FDB3834" w14:textId="77777777" w:rsidR="000E6B96" w:rsidRDefault="000E6B96" w:rsidP="000E6B96">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8080D11" w14:textId="77777777" w:rsidR="000E6B96" w:rsidRDefault="000E6B96" w:rsidP="000E6B96">
            <w:pPr>
              <w:pStyle w:val="TAC"/>
              <w:rPr>
                <w:lang w:val="en-US"/>
              </w:rPr>
            </w:pPr>
            <w:r>
              <w:rPr>
                <w:rFonts w:eastAsia="SimSun"/>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A077E" w14:textId="77777777" w:rsidR="000E6B96" w:rsidRDefault="000E6B96" w:rsidP="000E6B96">
            <w:pPr>
              <w:pStyle w:val="TAC"/>
              <w:overflowPunct w:val="0"/>
              <w:autoSpaceDE w:val="0"/>
              <w:autoSpaceDN w:val="0"/>
              <w:adjustRightInd w:val="0"/>
              <w:rPr>
                <w:lang w:val="en-US" w:eastAsia="zh-CN"/>
              </w:rPr>
            </w:pPr>
          </w:p>
        </w:tc>
      </w:tr>
    </w:tbl>
    <w:p w14:paraId="5B2AF958" w14:textId="77777777" w:rsidR="00B849AB" w:rsidRDefault="00B849AB" w:rsidP="00B849AB">
      <w:pPr>
        <w:pStyle w:val="FL"/>
      </w:pPr>
    </w:p>
    <w:p w14:paraId="713D9A80" w14:textId="77777777" w:rsidR="00B849AB" w:rsidRDefault="00B849AB">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9AC2E5B"/>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DA256D"/>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3D40145"/>
    <w:multiLevelType w:val="hybridMultilevel"/>
    <w:tmpl w:val="8840605C"/>
    <w:lvl w:ilvl="0" w:tplc="4776EDD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2107E7"/>
    <w:multiLevelType w:val="hybridMultilevel"/>
    <w:tmpl w:val="3258E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2"/>
  </w:num>
  <w:num w:numId="3">
    <w:abstractNumId w:val="9"/>
  </w:num>
  <w:num w:numId="4">
    <w:abstractNumId w:val="29"/>
  </w:num>
  <w:num w:numId="5">
    <w:abstractNumId w:val="19"/>
  </w:num>
  <w:num w:numId="6">
    <w:abstractNumId w:val="41"/>
  </w:num>
  <w:num w:numId="7">
    <w:abstractNumId w:val="43"/>
  </w:num>
  <w:num w:numId="8">
    <w:abstractNumId w:val="45"/>
  </w:num>
  <w:num w:numId="9">
    <w:abstractNumId w:val="16"/>
  </w:num>
  <w:num w:numId="10">
    <w:abstractNumId w:val="10"/>
  </w:num>
  <w:num w:numId="11">
    <w:abstractNumId w:val="22"/>
  </w:num>
  <w:num w:numId="12">
    <w:abstractNumId w:val="25"/>
  </w:num>
  <w:num w:numId="13">
    <w:abstractNumId w:val="18"/>
  </w:num>
  <w:num w:numId="14">
    <w:abstractNumId w:val="37"/>
  </w:num>
  <w:num w:numId="15">
    <w:abstractNumId w:val="0"/>
  </w:num>
  <w:num w:numId="16">
    <w:abstractNumId w:val="40"/>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num>
  <w:num w:numId="20">
    <w:abstractNumId w:val="30"/>
  </w:num>
  <w:num w:numId="21">
    <w:abstractNumId w:val="23"/>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6"/>
  </w:num>
  <w:num w:numId="24">
    <w:abstractNumId w:val="20"/>
  </w:num>
  <w:num w:numId="25">
    <w:abstractNumId w:val="24"/>
  </w:num>
  <w:num w:numId="26">
    <w:abstractNumId w:val="17"/>
  </w:num>
  <w:num w:numId="27">
    <w:abstractNumId w:val="6"/>
  </w:num>
  <w:num w:numId="28">
    <w:abstractNumId w:val="3"/>
  </w:num>
  <w:num w:numId="29">
    <w:abstractNumId w:val="13"/>
  </w:num>
  <w:num w:numId="30">
    <w:abstractNumId w:val="32"/>
  </w:num>
  <w:num w:numId="31">
    <w:abstractNumId w:val="14"/>
  </w:num>
  <w:num w:numId="32">
    <w:abstractNumId w:val="2"/>
  </w:num>
  <w:num w:numId="33">
    <w:abstractNumId w:val="7"/>
  </w:num>
  <w:num w:numId="34">
    <w:abstractNumId w:val="26"/>
  </w:num>
  <w:num w:numId="35">
    <w:abstractNumId w:val="12"/>
  </w:num>
  <w:num w:numId="36">
    <w:abstractNumId w:val="44"/>
  </w:num>
  <w:num w:numId="37">
    <w:abstractNumId w:val="4"/>
  </w:num>
  <w:num w:numId="38">
    <w:abstractNumId w:val="27"/>
  </w:num>
  <w:num w:numId="39">
    <w:abstractNumId w:val="28"/>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31"/>
  </w:num>
  <w:num w:numId="43">
    <w:abstractNumId w:val="8"/>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borg)">
    <w15:presenceInfo w15:providerId="None" w15:userId="Nielsen, Kim (Nokia - 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7FED"/>
    <w:rsid w:val="000C038A"/>
    <w:rsid w:val="000C6598"/>
    <w:rsid w:val="000D24AB"/>
    <w:rsid w:val="000D44B3"/>
    <w:rsid w:val="000E3398"/>
    <w:rsid w:val="000E6B96"/>
    <w:rsid w:val="000F3A2F"/>
    <w:rsid w:val="00121C02"/>
    <w:rsid w:val="00132D91"/>
    <w:rsid w:val="00132F40"/>
    <w:rsid w:val="0014229B"/>
    <w:rsid w:val="00145D43"/>
    <w:rsid w:val="00192C46"/>
    <w:rsid w:val="001A08B3"/>
    <w:rsid w:val="001A0CBD"/>
    <w:rsid w:val="001A7B60"/>
    <w:rsid w:val="001B52F0"/>
    <w:rsid w:val="001B7A65"/>
    <w:rsid w:val="001C1649"/>
    <w:rsid w:val="001C4363"/>
    <w:rsid w:val="001E0919"/>
    <w:rsid w:val="001E41F3"/>
    <w:rsid w:val="0020158B"/>
    <w:rsid w:val="00211BEF"/>
    <w:rsid w:val="0025649C"/>
    <w:rsid w:val="0026004D"/>
    <w:rsid w:val="002640DD"/>
    <w:rsid w:val="00275D12"/>
    <w:rsid w:val="00284FEB"/>
    <w:rsid w:val="002860C4"/>
    <w:rsid w:val="00286E69"/>
    <w:rsid w:val="002B5741"/>
    <w:rsid w:val="002C734F"/>
    <w:rsid w:val="002D7E53"/>
    <w:rsid w:val="002E472E"/>
    <w:rsid w:val="002E6F83"/>
    <w:rsid w:val="00300F6B"/>
    <w:rsid w:val="00305409"/>
    <w:rsid w:val="003609EF"/>
    <w:rsid w:val="0036231A"/>
    <w:rsid w:val="00366BB5"/>
    <w:rsid w:val="00374DD4"/>
    <w:rsid w:val="003B5FAD"/>
    <w:rsid w:val="003B6900"/>
    <w:rsid w:val="003E1A36"/>
    <w:rsid w:val="003E68B1"/>
    <w:rsid w:val="00400893"/>
    <w:rsid w:val="00410371"/>
    <w:rsid w:val="004242F1"/>
    <w:rsid w:val="0043249C"/>
    <w:rsid w:val="004743AC"/>
    <w:rsid w:val="00481973"/>
    <w:rsid w:val="0048759D"/>
    <w:rsid w:val="004B75B7"/>
    <w:rsid w:val="004C5401"/>
    <w:rsid w:val="004D5AE4"/>
    <w:rsid w:val="004D64B0"/>
    <w:rsid w:val="0051580D"/>
    <w:rsid w:val="0053742B"/>
    <w:rsid w:val="00547111"/>
    <w:rsid w:val="00592D74"/>
    <w:rsid w:val="005A6AF1"/>
    <w:rsid w:val="005D4CEA"/>
    <w:rsid w:val="005D6933"/>
    <w:rsid w:val="005E2C44"/>
    <w:rsid w:val="0060240E"/>
    <w:rsid w:val="00615E6F"/>
    <w:rsid w:val="00621188"/>
    <w:rsid w:val="006257ED"/>
    <w:rsid w:val="00630E9F"/>
    <w:rsid w:val="00633A6E"/>
    <w:rsid w:val="00641A29"/>
    <w:rsid w:val="00665C47"/>
    <w:rsid w:val="00681994"/>
    <w:rsid w:val="00695808"/>
    <w:rsid w:val="0069795D"/>
    <w:rsid w:val="006A36E6"/>
    <w:rsid w:val="006B46FB"/>
    <w:rsid w:val="006D3E79"/>
    <w:rsid w:val="006E21FB"/>
    <w:rsid w:val="00732B31"/>
    <w:rsid w:val="00792342"/>
    <w:rsid w:val="0079626C"/>
    <w:rsid w:val="007977A8"/>
    <w:rsid w:val="007B512A"/>
    <w:rsid w:val="007C2097"/>
    <w:rsid w:val="007D6A07"/>
    <w:rsid w:val="007E02D1"/>
    <w:rsid w:val="007E6153"/>
    <w:rsid w:val="007F7259"/>
    <w:rsid w:val="008040A8"/>
    <w:rsid w:val="008279FA"/>
    <w:rsid w:val="00832E75"/>
    <w:rsid w:val="008626E7"/>
    <w:rsid w:val="00870EE7"/>
    <w:rsid w:val="0087633E"/>
    <w:rsid w:val="0088030F"/>
    <w:rsid w:val="008832A7"/>
    <w:rsid w:val="008863B9"/>
    <w:rsid w:val="008A3FC2"/>
    <w:rsid w:val="008A45A6"/>
    <w:rsid w:val="008A6F40"/>
    <w:rsid w:val="008F3789"/>
    <w:rsid w:val="008F686C"/>
    <w:rsid w:val="009148DE"/>
    <w:rsid w:val="00941E30"/>
    <w:rsid w:val="009569A0"/>
    <w:rsid w:val="009655FE"/>
    <w:rsid w:val="00965EB0"/>
    <w:rsid w:val="009777D9"/>
    <w:rsid w:val="009910FC"/>
    <w:rsid w:val="00991B88"/>
    <w:rsid w:val="009A07E9"/>
    <w:rsid w:val="009A4463"/>
    <w:rsid w:val="009A5753"/>
    <w:rsid w:val="009A579D"/>
    <w:rsid w:val="009C576E"/>
    <w:rsid w:val="009E3297"/>
    <w:rsid w:val="009F734F"/>
    <w:rsid w:val="00A16E59"/>
    <w:rsid w:val="00A246B6"/>
    <w:rsid w:val="00A248A8"/>
    <w:rsid w:val="00A47E70"/>
    <w:rsid w:val="00A50CF0"/>
    <w:rsid w:val="00A752F5"/>
    <w:rsid w:val="00A7671C"/>
    <w:rsid w:val="00A83150"/>
    <w:rsid w:val="00AA2CBC"/>
    <w:rsid w:val="00AA66C2"/>
    <w:rsid w:val="00AB68E5"/>
    <w:rsid w:val="00AC5820"/>
    <w:rsid w:val="00AD1CD8"/>
    <w:rsid w:val="00AD50D4"/>
    <w:rsid w:val="00AE7394"/>
    <w:rsid w:val="00B14C44"/>
    <w:rsid w:val="00B164B1"/>
    <w:rsid w:val="00B258BB"/>
    <w:rsid w:val="00B52FCA"/>
    <w:rsid w:val="00B67B97"/>
    <w:rsid w:val="00B731D8"/>
    <w:rsid w:val="00B849AB"/>
    <w:rsid w:val="00B968C8"/>
    <w:rsid w:val="00BA3EC5"/>
    <w:rsid w:val="00BA51D9"/>
    <w:rsid w:val="00BB5DFC"/>
    <w:rsid w:val="00BD279D"/>
    <w:rsid w:val="00BD6BB8"/>
    <w:rsid w:val="00BD7B68"/>
    <w:rsid w:val="00C248F3"/>
    <w:rsid w:val="00C47CA5"/>
    <w:rsid w:val="00C5536F"/>
    <w:rsid w:val="00C66BA2"/>
    <w:rsid w:val="00C91C93"/>
    <w:rsid w:val="00C94FDD"/>
    <w:rsid w:val="00C95985"/>
    <w:rsid w:val="00CA1FC7"/>
    <w:rsid w:val="00CA5F20"/>
    <w:rsid w:val="00CC5026"/>
    <w:rsid w:val="00CC68D0"/>
    <w:rsid w:val="00CE4166"/>
    <w:rsid w:val="00D03F9A"/>
    <w:rsid w:val="00D06D51"/>
    <w:rsid w:val="00D24991"/>
    <w:rsid w:val="00D25A6D"/>
    <w:rsid w:val="00D25FDD"/>
    <w:rsid w:val="00D32F45"/>
    <w:rsid w:val="00D50255"/>
    <w:rsid w:val="00D52848"/>
    <w:rsid w:val="00D53D60"/>
    <w:rsid w:val="00D66520"/>
    <w:rsid w:val="00D858A0"/>
    <w:rsid w:val="00DD1FA5"/>
    <w:rsid w:val="00DE34CF"/>
    <w:rsid w:val="00DF34B3"/>
    <w:rsid w:val="00E13F3D"/>
    <w:rsid w:val="00E221E3"/>
    <w:rsid w:val="00E34898"/>
    <w:rsid w:val="00E7198B"/>
    <w:rsid w:val="00EB09B7"/>
    <w:rsid w:val="00EE7D7C"/>
    <w:rsid w:val="00EF7D3F"/>
    <w:rsid w:val="00F25D98"/>
    <w:rsid w:val="00F300FB"/>
    <w:rsid w:val="00F630FE"/>
    <w:rsid w:val="00F84A37"/>
    <w:rsid w:val="00F85AEE"/>
    <w:rsid w:val="00F90CEE"/>
    <w:rsid w:val="00FA7F06"/>
    <w:rsid w:val="00FB6386"/>
    <w:rsid w:val="00FB68CC"/>
    <w:rsid w:val="00FC19D8"/>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F84A37"/>
    <w:rPr>
      <w:rFonts w:ascii="Times New Roman" w:eastAsia="Batang" w:hAnsi="Times New Roman"/>
      <w:lang w:val="en-GB" w:eastAsia="en-US"/>
    </w:rPr>
  </w:style>
  <w:style w:type="paragraph" w:customStyle="1" w:styleId="a6">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uiPriority w:val="99"/>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5AIRPNAIUNRU-1328258698-16467</_dlc_DocId>
    <_dlc_DocIdUrl xmlns="71c5aaf6-e6ce-465b-b873-5148d2a4c105">
      <Url>https://nokia.sharepoint.com/sites/c5g/5gradio/_layouts/15/DocIdRedir.aspx?ID=5AIRPNAIUNRU-1328258698-16467</Url>
      <Description>5AIRPNAIUNRU-1328258698-16467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5B7825-D3AC-4800-AFAA-815C09F140FA}">
  <ds:schemaRefs>
    <ds:schemaRef ds:uri="http://schemas.microsoft.com/sharepoint/event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6DC9F9F5-D0A5-4CBC-982B-57F774EE80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907</Words>
  <Characters>5174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7</cp:revision>
  <cp:lastPrinted>1900-01-01T05:00:00Z</cp:lastPrinted>
  <dcterms:created xsi:type="dcterms:W3CDTF">2022-09-22T09:38:00Z</dcterms:created>
  <dcterms:modified xsi:type="dcterms:W3CDTF">2022-10-18T16:59:00Z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4d6b3252-d301-41c5-b2ba-d167cf81784c</vt:lpwstr>
  </property>
</Properties>
</file>